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c="http://schemas.openxmlformats.org/drawingml/2006/chart" mc:Ignorable="w14 w15 w16se w16cid w16 w16cex w16sdtdh w16sdtfl w16du wp14">
  <w:body>
    <w:p w:rsidRPr="005537E0" w:rsidR="00664319" w:rsidP="00664319" w:rsidRDefault="00664319" w14:paraId="4A3DBA11" w14:textId="2852774A">
      <w:pPr>
        <w:pStyle w:val="Descripcin"/>
        <w:keepNext w:val="1"/>
      </w:pPr>
      <w:commentRangeStart w:id="269890819"/>
      <w:commentRangeEnd w:id="269890819"/>
      <w:r>
        <w:rPr>
          <w:rStyle w:val="CommentReference"/>
        </w:rPr>
        <w:commentReference w:id="269890819"/>
      </w:r>
    </w:p>
    <w:p w:rsidRPr="005537E0" w:rsidR="00664319" w:rsidP="00664319" w:rsidRDefault="00664319" w14:paraId="309210D9" w14:textId="1676F07A">
      <w:pPr>
        <w:pStyle w:val="Descripcin"/>
        <w:keepNext/>
      </w:pPr>
    </w:p>
    <w:tbl>
      <w:tblPr>
        <w:tblW w:w="10890" w:type="dxa"/>
        <w:tblInd w:w="-922" w:type="dxa"/>
        <w:tblBorders>
          <w:top w:val="single" w:color="auto" w:sz="4" w:space="0"/>
          <w:left w:val="single" w:color="auto" w:sz="4" w:space="0"/>
          <w:bottom w:val="single" w:color="auto" w:sz="4" w:space="0"/>
          <w:right w:val="single" w:color="auto" w:sz="4" w:space="0"/>
        </w:tblBorders>
        <w:shd w:val="clear" w:color="auto" w:fill="FFFFFF"/>
        <w:tblCellMar>
          <w:top w:w="57" w:type="dxa"/>
          <w:left w:w="85" w:type="dxa"/>
          <w:bottom w:w="57" w:type="dxa"/>
          <w:right w:w="85" w:type="dxa"/>
        </w:tblCellMar>
        <w:tblLook w:val="0000" w:firstRow="0" w:lastRow="0" w:firstColumn="0" w:lastColumn="0" w:noHBand="0" w:noVBand="0"/>
      </w:tblPr>
      <w:tblGrid>
        <w:gridCol w:w="3630"/>
        <w:gridCol w:w="3630"/>
        <w:gridCol w:w="3630"/>
      </w:tblGrid>
      <w:tr w:rsidRPr="005537E0" w:rsidR="005C4522" w:rsidTr="0D181540" w14:paraId="247F83F5" w14:textId="77777777">
        <w:trPr>
          <w:trHeight w:val="97"/>
        </w:trPr>
        <w:tc>
          <w:tcPr>
            <w:tcW w:w="3630" w:type="dxa"/>
            <w:tcBorders>
              <w:top w:val="single" w:color="auto" w:sz="4" w:space="0"/>
              <w:bottom w:val="single" w:color="auto" w:sz="4" w:space="0"/>
              <w:right w:val="single" w:color="auto" w:sz="4" w:space="0"/>
            </w:tcBorders>
            <w:shd w:val="clear" w:color="auto" w:fill="154A8A"/>
            <w:tcMar/>
            <w:vAlign w:val="center"/>
          </w:tcPr>
          <w:p w:rsidRPr="005537E0" w:rsidR="0026513E" w:rsidP="002264B8" w:rsidRDefault="00795C6B" w14:paraId="045F7025" w14:textId="77777777">
            <w:pPr>
              <w:pStyle w:val="Ttulo2"/>
              <w:ind w:right="72"/>
              <w:jc w:val="left"/>
              <w:rPr>
                <w:rFonts w:ascii="Arial Narrow" w:hAnsi="Arial Narrow" w:cs="Arial"/>
                <w:bCs/>
                <w:color w:val="FFFFFF"/>
                <w:sz w:val="22"/>
                <w:szCs w:val="22"/>
              </w:rPr>
            </w:pPr>
            <w:r w:rsidRPr="005537E0">
              <w:rPr>
                <w:rFonts w:ascii="Arial Narrow" w:hAnsi="Arial Narrow" w:cs="Arial"/>
                <w:color w:val="FFFFFF"/>
                <w:sz w:val="22"/>
                <w:szCs w:val="22"/>
              </w:rPr>
              <w:t>Entidad</w:t>
            </w:r>
            <w:r w:rsidRPr="005537E0" w:rsidR="00086B16">
              <w:rPr>
                <w:rFonts w:ascii="Arial Narrow" w:hAnsi="Arial Narrow" w:cs="Arial"/>
                <w:color w:val="FFFFFF"/>
                <w:sz w:val="22"/>
                <w:szCs w:val="22"/>
              </w:rPr>
              <w:t xml:space="preserve"> </w:t>
            </w:r>
            <w:r w:rsidRPr="005537E0">
              <w:rPr>
                <w:rFonts w:ascii="Arial Narrow" w:hAnsi="Arial Narrow" w:cs="Arial"/>
                <w:color w:val="FFFFFF"/>
                <w:sz w:val="22"/>
                <w:szCs w:val="22"/>
              </w:rPr>
              <w:t>originadora</w:t>
            </w:r>
            <w:r w:rsidRPr="005537E0" w:rsidR="00293F29">
              <w:rPr>
                <w:rFonts w:ascii="Arial Narrow" w:hAnsi="Arial Narrow" w:cs="Arial"/>
                <w:color w:val="FFFFFF"/>
                <w:sz w:val="22"/>
                <w:szCs w:val="22"/>
              </w:rPr>
              <w:t>:</w:t>
            </w:r>
          </w:p>
        </w:tc>
        <w:tc>
          <w:tcPr>
            <w:tcW w:w="7260" w:type="dxa"/>
            <w:gridSpan w:val="2"/>
            <w:tcBorders>
              <w:top w:val="single" w:color="auto" w:sz="4" w:space="0"/>
              <w:left w:val="single" w:color="auto" w:sz="4" w:space="0"/>
              <w:bottom w:val="single" w:color="auto" w:sz="4" w:space="0"/>
            </w:tcBorders>
            <w:shd w:val="clear" w:color="auto" w:fill="FFFFFF" w:themeFill="background1"/>
            <w:tcMar/>
            <w:vAlign w:val="center"/>
          </w:tcPr>
          <w:p w:rsidRPr="005537E0" w:rsidR="0026513E" w:rsidP="00795C6B" w:rsidRDefault="006F5A69" w14:paraId="5C5DECAC" w14:textId="77777777">
            <w:pPr>
              <w:pStyle w:val="Ttulo2"/>
              <w:ind w:left="72" w:right="72"/>
              <w:jc w:val="left"/>
              <w:rPr>
                <w:rFonts w:ascii="Arial Narrow" w:hAnsi="Arial Narrow" w:cs="Arial"/>
                <w:b w:val="0"/>
                <w:i/>
                <w:color w:val="808080"/>
                <w:sz w:val="22"/>
                <w:szCs w:val="22"/>
              </w:rPr>
            </w:pPr>
            <w:r w:rsidRPr="005537E0">
              <w:rPr>
                <w:rFonts w:ascii="Arial Narrow" w:hAnsi="Arial Narrow" w:cs="Arial"/>
                <w:b w:val="0"/>
                <w:i/>
                <w:color w:val="808080"/>
                <w:sz w:val="22"/>
                <w:szCs w:val="22"/>
              </w:rPr>
              <w:t>Ministerio de Ambiente y Desarrollo Sostenible</w:t>
            </w:r>
          </w:p>
          <w:p w:rsidRPr="005537E0" w:rsidR="006F5A69" w:rsidP="006F5A69" w:rsidRDefault="006F5A69" w14:paraId="1A4D59EC" w14:textId="77777777"/>
        </w:tc>
      </w:tr>
      <w:tr w:rsidRPr="005537E0" w:rsidR="005C4522" w:rsidTr="0D181540" w14:paraId="785ECB26" w14:textId="77777777">
        <w:trPr>
          <w:trHeight w:val="97"/>
        </w:trPr>
        <w:tc>
          <w:tcPr>
            <w:tcW w:w="3630" w:type="dxa"/>
            <w:tcBorders>
              <w:top w:val="single" w:color="auto" w:sz="4" w:space="0"/>
              <w:bottom w:val="single" w:color="auto" w:sz="4" w:space="0"/>
              <w:right w:val="single" w:color="auto" w:sz="4" w:space="0"/>
            </w:tcBorders>
            <w:shd w:val="clear" w:color="auto" w:fill="154A8A"/>
            <w:tcMar/>
            <w:vAlign w:val="center"/>
          </w:tcPr>
          <w:p w:rsidRPr="005537E0" w:rsidR="00C47F73" w:rsidP="002264B8" w:rsidRDefault="0026513E" w14:paraId="4AF623F2" w14:textId="77777777">
            <w:pPr>
              <w:pStyle w:val="Ttulo2"/>
              <w:ind w:right="72"/>
              <w:jc w:val="left"/>
              <w:rPr>
                <w:rFonts w:ascii="Arial Narrow" w:hAnsi="Arial Narrow" w:cs="Arial"/>
                <w:bCs/>
                <w:color w:val="FFFFFF"/>
                <w:sz w:val="22"/>
                <w:szCs w:val="22"/>
              </w:rPr>
            </w:pPr>
            <w:r w:rsidRPr="005537E0">
              <w:rPr>
                <w:rFonts w:ascii="Arial Narrow" w:hAnsi="Arial Narrow" w:cs="Arial"/>
                <w:bCs/>
                <w:color w:val="FFFFFF"/>
                <w:sz w:val="22"/>
                <w:szCs w:val="22"/>
              </w:rPr>
              <w:t>Fecha</w:t>
            </w:r>
            <w:r w:rsidRPr="005537E0" w:rsidR="00BB545F">
              <w:rPr>
                <w:rFonts w:ascii="Arial Narrow" w:hAnsi="Arial Narrow" w:cs="Arial"/>
                <w:bCs/>
                <w:color w:val="FFFFFF"/>
                <w:sz w:val="22"/>
                <w:szCs w:val="22"/>
              </w:rPr>
              <w:t xml:space="preserve"> (dd/mm/aa)</w:t>
            </w:r>
            <w:r w:rsidRPr="005537E0" w:rsidR="00293F29">
              <w:rPr>
                <w:rFonts w:ascii="Arial Narrow" w:hAnsi="Arial Narrow" w:cs="Arial"/>
                <w:bCs/>
                <w:color w:val="FFFFFF"/>
                <w:sz w:val="22"/>
                <w:szCs w:val="22"/>
              </w:rPr>
              <w:t>:</w:t>
            </w:r>
          </w:p>
        </w:tc>
        <w:tc>
          <w:tcPr>
            <w:tcW w:w="7260" w:type="dxa"/>
            <w:gridSpan w:val="2"/>
            <w:tcBorders>
              <w:top w:val="single" w:color="auto" w:sz="4" w:space="0"/>
              <w:left w:val="single" w:color="auto" w:sz="4" w:space="0"/>
              <w:bottom w:val="single" w:color="auto" w:sz="4" w:space="0"/>
            </w:tcBorders>
            <w:shd w:val="clear" w:color="auto" w:fill="FFFFFF" w:themeFill="background1"/>
            <w:tcMar/>
            <w:vAlign w:val="center"/>
          </w:tcPr>
          <w:p w:rsidRPr="005537E0" w:rsidR="00C47F73" w:rsidP="005F30C3" w:rsidRDefault="00795C6B" w14:paraId="5FCDE1DD" w14:textId="77777777">
            <w:pPr>
              <w:pStyle w:val="Ttulo2"/>
              <w:ind w:left="72" w:right="72"/>
              <w:jc w:val="left"/>
              <w:rPr>
                <w:rFonts w:ascii="Arial Narrow" w:hAnsi="Arial Narrow" w:cs="Arial"/>
                <w:b w:val="0"/>
                <w:sz w:val="22"/>
                <w:szCs w:val="22"/>
              </w:rPr>
            </w:pPr>
            <w:r w:rsidRPr="005537E0">
              <w:rPr>
                <w:rFonts w:ascii="Arial Narrow" w:hAnsi="Arial Narrow" w:cs="Arial"/>
                <w:b w:val="0"/>
                <w:i/>
                <w:color w:val="808080"/>
                <w:sz w:val="22"/>
                <w:szCs w:val="22"/>
              </w:rPr>
              <w:t>Indique la fecha en que se presenta a Secretaría Jurídica de Presidencia</w:t>
            </w:r>
          </w:p>
        </w:tc>
      </w:tr>
      <w:tr w:rsidRPr="005537E0" w:rsidR="005C4522" w:rsidTr="0D181540" w14:paraId="408BE0D7" w14:textId="77777777">
        <w:trPr>
          <w:trHeight w:val="97"/>
        </w:trPr>
        <w:tc>
          <w:tcPr>
            <w:tcW w:w="3630" w:type="dxa"/>
            <w:tcBorders>
              <w:top w:val="single" w:color="auto" w:sz="4" w:space="0"/>
              <w:bottom w:val="single" w:color="auto" w:sz="4" w:space="0"/>
              <w:right w:val="single" w:color="auto" w:sz="4" w:space="0"/>
            </w:tcBorders>
            <w:shd w:val="clear" w:color="auto" w:fill="154A8A"/>
            <w:tcMar/>
            <w:vAlign w:val="center"/>
          </w:tcPr>
          <w:p w:rsidRPr="005537E0" w:rsidR="0059316B" w:rsidP="002264B8" w:rsidRDefault="00A55DB6" w14:paraId="67A47846" w14:textId="77777777">
            <w:pPr>
              <w:pStyle w:val="Ttulo2"/>
              <w:ind w:right="72"/>
              <w:jc w:val="left"/>
              <w:rPr>
                <w:rFonts w:ascii="Arial Narrow" w:hAnsi="Arial Narrow" w:cs="Arial"/>
                <w:bCs/>
                <w:color w:val="FFFFFF"/>
                <w:sz w:val="22"/>
                <w:szCs w:val="22"/>
              </w:rPr>
            </w:pPr>
            <w:r w:rsidRPr="005537E0">
              <w:rPr>
                <w:rFonts w:ascii="Arial Narrow" w:hAnsi="Arial Narrow" w:cs="Arial"/>
                <w:bCs/>
                <w:color w:val="FFFFFF"/>
                <w:sz w:val="22"/>
                <w:szCs w:val="22"/>
              </w:rPr>
              <w:t xml:space="preserve">Proyecto de </w:t>
            </w:r>
            <w:r w:rsidRPr="005537E0" w:rsidR="00587695">
              <w:rPr>
                <w:rFonts w:ascii="Arial Narrow" w:hAnsi="Arial Narrow" w:cs="Arial"/>
                <w:bCs/>
                <w:color w:val="FFFFFF"/>
                <w:sz w:val="22"/>
                <w:szCs w:val="22"/>
              </w:rPr>
              <w:t>D</w:t>
            </w:r>
            <w:r w:rsidRPr="005537E0">
              <w:rPr>
                <w:rFonts w:ascii="Arial Narrow" w:hAnsi="Arial Narrow" w:cs="Arial"/>
                <w:bCs/>
                <w:color w:val="FFFFFF"/>
                <w:sz w:val="22"/>
                <w:szCs w:val="22"/>
              </w:rPr>
              <w:t>ecreto</w:t>
            </w:r>
            <w:r w:rsidRPr="005537E0" w:rsidR="00795C6B">
              <w:rPr>
                <w:rFonts w:ascii="Arial Narrow" w:hAnsi="Arial Narrow" w:cs="Arial"/>
                <w:bCs/>
                <w:color w:val="FFFFFF"/>
                <w:sz w:val="22"/>
                <w:szCs w:val="22"/>
              </w:rPr>
              <w:t>/Resolución</w:t>
            </w:r>
            <w:r w:rsidRPr="005537E0" w:rsidR="00293F29">
              <w:rPr>
                <w:rFonts w:ascii="Arial Narrow" w:hAnsi="Arial Narrow" w:cs="Arial"/>
                <w:bCs/>
                <w:color w:val="FFFFFF"/>
                <w:sz w:val="22"/>
                <w:szCs w:val="22"/>
              </w:rPr>
              <w:t>:</w:t>
            </w:r>
          </w:p>
        </w:tc>
        <w:tc>
          <w:tcPr>
            <w:tcW w:w="7260" w:type="dxa"/>
            <w:gridSpan w:val="2"/>
            <w:tcBorders>
              <w:top w:val="single" w:color="auto" w:sz="4" w:space="0"/>
              <w:left w:val="single" w:color="auto" w:sz="4" w:space="0"/>
              <w:bottom w:val="single" w:color="auto" w:sz="4" w:space="0"/>
            </w:tcBorders>
            <w:shd w:val="clear" w:color="auto" w:fill="FFFFFF" w:themeFill="background1"/>
            <w:tcMar/>
            <w:vAlign w:val="center"/>
          </w:tcPr>
          <w:p w:rsidRPr="005537E0" w:rsidR="001F238A" w:rsidP="005F30C3" w:rsidRDefault="00742B99" w14:paraId="2BA6FEDB" w14:textId="77777777">
            <w:pPr>
              <w:pStyle w:val="Ttulo2"/>
              <w:ind w:left="72" w:right="72"/>
              <w:jc w:val="left"/>
              <w:rPr>
                <w:rFonts w:ascii="Arial Narrow" w:hAnsi="Arial Narrow" w:cs="Arial"/>
                <w:spacing w:val="-3"/>
                <w:sz w:val="22"/>
                <w:szCs w:val="22"/>
              </w:rPr>
            </w:pPr>
            <w:r w:rsidRPr="005537E0">
              <w:rPr>
                <w:rFonts w:ascii="Arial Narrow" w:hAnsi="Arial Narrow" w:cs="Arial"/>
                <w:b w:val="0"/>
                <w:i/>
                <w:color w:val="808080"/>
                <w:sz w:val="22"/>
                <w:szCs w:val="22"/>
              </w:rPr>
              <w:t>“Por el cual se sustituyen los artículos 2.2.9.2.1.2. y 2.2.9.2.1.5 del Decreto 1076 de 2015, en lo relacionado con la financiación y destinación de recursos para la gestión integral de los páramos en Colombia”</w:t>
            </w:r>
          </w:p>
        </w:tc>
      </w:tr>
      <w:tr w:rsidRPr="005537E0" w:rsidR="00DF60FD" w:rsidTr="0D181540" w14:paraId="13694951" w14:textId="77777777">
        <w:trPr>
          <w:trHeight w:val="674"/>
        </w:trPr>
        <w:tc>
          <w:tcPr>
            <w:tcW w:w="10890" w:type="dxa"/>
            <w:gridSpan w:val="3"/>
            <w:tcBorders>
              <w:top w:val="single" w:color="auto" w:sz="4" w:space="0"/>
            </w:tcBorders>
            <w:shd w:val="clear" w:color="auto" w:fill="FFFFFF" w:themeFill="background1"/>
            <w:tcMar/>
            <w:vAlign w:val="center"/>
          </w:tcPr>
          <w:p w:rsidRPr="005537E0" w:rsidR="0095690D" w:rsidP="00D77F13" w:rsidRDefault="0095690D" w14:paraId="513D644F" w14:textId="77777777">
            <w:pPr>
              <w:numPr>
                <w:ilvl w:val="0"/>
                <w:numId w:val="1"/>
              </w:numPr>
              <w:rPr>
                <w:rFonts w:ascii="Arial Narrow" w:hAnsi="Arial Narrow" w:cs="Arial"/>
                <w:b/>
                <w:color w:val="000000"/>
                <w:sz w:val="22"/>
                <w:szCs w:val="22"/>
              </w:rPr>
            </w:pPr>
            <w:r w:rsidRPr="005537E0">
              <w:rPr>
                <w:rFonts w:ascii="Arial Narrow" w:hAnsi="Arial Narrow" w:cs="Arial"/>
                <w:b/>
                <w:color w:val="000000"/>
                <w:sz w:val="22"/>
                <w:szCs w:val="22"/>
              </w:rPr>
              <w:t>ANTECEDENTES Y RAZONES DE OPORTUNIDAD Y CONVENIENCIA QUE JUSTIFICAN SU EXPEDICIÓN.</w:t>
            </w:r>
          </w:p>
          <w:p w:rsidRPr="005537E0" w:rsidR="002E4A97" w:rsidP="001A1E25" w:rsidRDefault="00795C6B" w14:paraId="3B3DFA20" w14:textId="77777777">
            <w:pPr>
              <w:pStyle w:val="Listavistosa-nfasis11"/>
              <w:spacing w:line="240" w:lineRule="auto"/>
              <w:ind w:left="494"/>
              <w:jc w:val="both"/>
              <w:rPr>
                <w:rFonts w:ascii="Arial Narrow" w:hAnsi="Arial Narrow" w:cs="Arial"/>
                <w:i/>
                <w:color w:val="808080"/>
                <w:sz w:val="18"/>
                <w:lang w:val="es-ES"/>
              </w:rPr>
            </w:pPr>
            <w:r w:rsidRPr="005537E0">
              <w:rPr>
                <w:rFonts w:ascii="Arial Narrow" w:hAnsi="Arial Narrow" w:cs="Arial"/>
                <w:i/>
                <w:color w:val="808080"/>
                <w:sz w:val="18"/>
                <w:lang w:val="es-ES"/>
              </w:rPr>
              <w:t xml:space="preserve">(Por favor explique de manera amplia y detallada: la necesidad de regulación, alcance, fin que se pretende y sus implicaciones con otras disposiciones, por favor no transcriba con considerandos) </w:t>
            </w:r>
          </w:p>
          <w:p w:rsidRPr="005537E0" w:rsidR="00742B99" w:rsidP="00D77F13" w:rsidRDefault="00742B99" w14:paraId="53B165C8" w14:textId="77777777">
            <w:pPr>
              <w:pStyle w:val="Listavistosa-nfasis11"/>
              <w:numPr>
                <w:ilvl w:val="0"/>
                <w:numId w:val="2"/>
              </w:numPr>
              <w:jc w:val="both"/>
              <w:rPr>
                <w:rFonts w:ascii="Arial Narrow" w:hAnsi="Arial Narrow" w:cs="Arial"/>
                <w:b/>
                <w:bCs/>
                <w:iCs/>
                <w:sz w:val="24"/>
                <w:szCs w:val="24"/>
                <w:lang w:val="es-ES"/>
              </w:rPr>
            </w:pPr>
            <w:r w:rsidRPr="005537E0">
              <w:rPr>
                <w:rFonts w:ascii="Arial Narrow" w:hAnsi="Arial Narrow" w:cs="Arial"/>
                <w:b/>
                <w:bCs/>
                <w:iCs/>
                <w:sz w:val="24"/>
                <w:szCs w:val="24"/>
                <w:lang w:val="es-ES"/>
              </w:rPr>
              <w:t>Antecedentes y marco que motivan sustituir la actual regulación</w:t>
            </w:r>
          </w:p>
          <w:p w:rsidRPr="005537E0" w:rsidR="00742B99" w:rsidP="00742B99" w:rsidRDefault="00742B99" w14:paraId="579A806C" w14:textId="77777777">
            <w:pPr>
              <w:pStyle w:val="Listavistosa-nfasis11"/>
              <w:ind w:left="0"/>
              <w:jc w:val="both"/>
              <w:rPr>
                <w:rFonts w:ascii="Arial Narrow" w:hAnsi="Arial Narrow" w:cs="Arial"/>
                <w:iCs/>
                <w:sz w:val="24"/>
                <w:szCs w:val="24"/>
                <w:lang w:val="es-ES"/>
              </w:rPr>
            </w:pPr>
            <w:r w:rsidRPr="005537E0">
              <w:rPr>
                <w:rFonts w:ascii="Arial Narrow" w:hAnsi="Arial Narrow" w:cs="Arial"/>
                <w:iCs/>
                <w:sz w:val="24"/>
                <w:szCs w:val="24"/>
                <w:lang w:val="es-ES"/>
              </w:rPr>
              <w:t xml:space="preserve">El artículo 45 de la Ley 99 de 1993, modificada por el artículo 24 de la Ley 1930 de 2018, asigna a las empresas generadoras de energía (hidroeléctricas y térmicas) la obligación de transferir porcentajes de sus ventas brutas para destinarlos, entre otros, a las Corporaciones Autónomas Regionales (CAR) y a Parques Nacionales Naturales (PNN) “que tengan jurisdicción en el área donde se encuentra localizada la cuenca hidrográfica y del área de influencia del proyecto y para la conservación de páramos en las zonas donde existieren”. </w:t>
            </w:r>
          </w:p>
          <w:p w:rsidRPr="005537E0" w:rsidR="00742B99" w:rsidP="0D181540" w:rsidRDefault="00742B99" w14:paraId="5D3D961C" w14:textId="7BF959E0">
            <w:pPr>
              <w:spacing w:after="200" w:line="276" w:lineRule="auto"/>
              <w:contextualSpacing w:val="1"/>
              <w:jc w:val="both"/>
              <w:rPr>
                <w:rFonts w:ascii="Arial Narrow" w:hAnsi="Arial Narrow" w:cs="Arial"/>
                <w:sz w:val="24"/>
                <w:szCs w:val="24"/>
                <w:lang w:eastAsia="es-CO"/>
              </w:rPr>
            </w:pPr>
            <w:r w:rsidRPr="0D181540" w:rsidR="00742B99">
              <w:rPr>
                <w:rFonts w:ascii="Arial Narrow" w:hAnsi="Arial Narrow" w:cs="Arial"/>
                <w:sz w:val="24"/>
                <w:szCs w:val="24"/>
                <w:lang w:eastAsia="es-CO"/>
              </w:rPr>
              <w:t>La regulación reglamentaria previa, a saber, Decreto 644 de 2021</w:t>
            </w:r>
            <w:ins w:author="Danitza Magueth Ramos Cendales" w:date="2026-04-13T21:08:12.798Z" w16du:dateUtc="2026-04-13T21:08:12.798Z" w:id="1302768527">
              <w:r w:rsidRPr="0D181540" w:rsidR="3AD42CCA">
                <w:rPr>
                  <w:rFonts w:ascii="Arial Narrow" w:hAnsi="Arial Narrow" w:cs="Arial"/>
                  <w:sz w:val="24"/>
                  <w:szCs w:val="24"/>
                  <w:lang w:eastAsia="es-CO"/>
                </w:rPr>
                <w:t>,</w:t>
              </w:r>
            </w:ins>
            <w:r w:rsidRPr="0D181540" w:rsidR="00742B99">
              <w:rPr>
                <w:rFonts w:ascii="Arial Narrow" w:hAnsi="Arial Narrow" w:cs="Arial"/>
                <w:sz w:val="24"/>
                <w:szCs w:val="24"/>
                <w:lang w:eastAsia="es-CO"/>
              </w:rPr>
              <w:t xml:space="preserve"> fue objeto de revisión judicial. La Sección Cuarta de la Sala de lo Contencioso Administrativo del Consejo de Estado declaró la nulidad parcial del numeral 1 del artículo 2 del citado decreto (sentencia única instancia</w:t>
            </w:r>
            <w:ins w:author="Danitza Magueth Ramos Cendales" w:date="2026-04-13T21:08:20.213Z" w16du:dateUtc="2026-04-13T21:08:20.213Z" w:id="1355988824">
              <w:r w:rsidRPr="0D181540" w:rsidR="19F0F624">
                <w:rPr>
                  <w:rFonts w:ascii="Arial Narrow" w:hAnsi="Arial Narrow" w:cs="Arial"/>
                  <w:sz w:val="24"/>
                  <w:szCs w:val="24"/>
                  <w:lang w:eastAsia="es-CO"/>
                </w:rPr>
                <w:t xml:space="preserve"> proferida el</w:t>
              </w:r>
            </w:ins>
            <w:del w:author="Danitza Magueth Ramos Cendales" w:date="2026-04-13T21:08:16.181Z" w16du:dateUtc="2026-04-13T21:08:16.181Z" w:id="51400262">
              <w:r w:rsidRPr="0D181540" w:rsidDel="00742B99">
                <w:rPr>
                  <w:rFonts w:ascii="Arial Narrow" w:hAnsi="Arial Narrow" w:cs="Arial"/>
                  <w:sz w:val="24"/>
                  <w:szCs w:val="24"/>
                  <w:lang w:eastAsia="es-CO"/>
                </w:rPr>
                <w:delText xml:space="preserve">, </w:delText>
              </w:r>
            </w:del>
            <w:r w:rsidRPr="0D181540" w:rsidR="00742B99">
              <w:rPr>
                <w:rFonts w:ascii="Arial Narrow" w:hAnsi="Arial Narrow" w:cs="Arial"/>
                <w:sz w:val="24"/>
                <w:szCs w:val="24"/>
                <w:lang w:eastAsia="es-CO"/>
              </w:rPr>
              <w:t>12 junio de 2025</w:t>
            </w:r>
            <w:ins w:author="Danitza Magueth Ramos Cendales" w:date="2026-04-13T21:08:24.019Z" w16du:dateUtc="2026-04-13T21:08:24.019Z" w:id="899782482">
              <w:r w:rsidRPr="0D181540" w:rsidR="3983739A">
                <w:rPr>
                  <w:rFonts w:ascii="Arial Narrow" w:hAnsi="Arial Narrow" w:cs="Arial"/>
                  <w:sz w:val="24"/>
                  <w:szCs w:val="24"/>
                  <w:lang w:eastAsia="es-CO"/>
                </w:rPr>
                <w:t xml:space="preserve"> bajo radicado No. 11001-03-24-000-2023-00019-00 (27555)</w:t>
              </w:r>
            </w:ins>
            <w:r w:rsidRPr="0D181540" w:rsidR="00742B99">
              <w:rPr>
                <w:rFonts w:ascii="Arial Narrow" w:hAnsi="Arial Narrow" w:cs="Arial"/>
                <w:sz w:val="24"/>
                <w:szCs w:val="24"/>
                <w:lang w:eastAsia="es-CO"/>
              </w:rPr>
              <w:t xml:space="preserve">), por haber omitido e incorrectamente desarrollado algunos de los criterios legales de distribución fijados por el legislador, en particular el relativo a la conservación de páramos. En dicha sentencia hacen referencia a la jurisprudencia de la Sentencia C-407/19 </w:t>
            </w:r>
            <w:ins w:author="Danitza Magueth Ramos Cendales" w:date="2026-04-13T21:08:48.736Z" w16du:dateUtc="2026-04-13T21:08:48.736Z" w:id="2123868980">
              <w:r w:rsidRPr="0D181540" w:rsidR="3E9B2457">
                <w:rPr>
                  <w:rFonts w:ascii="Arial Narrow" w:hAnsi="Arial Narrow" w:cs="Arial"/>
                  <w:sz w:val="24"/>
                  <w:szCs w:val="24"/>
                  <w:lang w:eastAsia="es-CO"/>
                </w:rPr>
                <w:t xml:space="preserve">de la Corte Constitucional, </w:t>
              </w:r>
            </w:ins>
            <w:r w:rsidRPr="0D181540" w:rsidR="00742B99">
              <w:rPr>
                <w:rFonts w:ascii="Arial Narrow" w:hAnsi="Arial Narrow" w:cs="Arial"/>
                <w:sz w:val="24"/>
                <w:szCs w:val="24"/>
                <w:lang w:eastAsia="es-CO"/>
              </w:rPr>
              <w:t>la cual</w:t>
            </w:r>
            <w:ins w:author="Danitza Magueth Ramos Cendales" w:date="2026-04-13T21:08:51.51Z" w16du:dateUtc="2026-04-13T21:08:51.51Z" w:id="1046880492">
              <w:r w:rsidRPr="0D181540" w:rsidR="41FCEEB1">
                <w:rPr>
                  <w:rFonts w:ascii="Arial Narrow" w:hAnsi="Arial Narrow" w:cs="Arial"/>
                  <w:sz w:val="24"/>
                  <w:szCs w:val="24"/>
                  <w:lang w:eastAsia="es-CO"/>
                </w:rPr>
                <w:t>,</w:t>
              </w:r>
            </w:ins>
            <w:r w:rsidRPr="0D181540" w:rsidR="00742B99">
              <w:rPr>
                <w:rFonts w:ascii="Arial Narrow" w:hAnsi="Arial Narrow" w:cs="Arial"/>
                <w:sz w:val="24"/>
                <w:szCs w:val="24"/>
                <w:lang w:eastAsia="es-CO"/>
              </w:rPr>
              <w:t xml:space="preserve"> </w:t>
            </w:r>
            <w:ins w:author="Danitza Magueth Ramos Cendales" w:date="2026-04-13T21:09:09.952Z" w16du:dateUtc="2026-04-13T21:09:09.952Z" w:id="2045317466">
              <w:r w:rsidRPr="0D181540" w:rsidR="4F5E7A9A">
                <w:rPr>
                  <w:rFonts w:ascii="Arial Narrow" w:hAnsi="Arial Narrow" w:cs="Arial"/>
                  <w:sz w:val="24"/>
                  <w:szCs w:val="24"/>
                  <w:lang w:eastAsia="es-CO"/>
                </w:rPr>
                <w:t>fijó unos</w:t>
              </w:r>
            </w:ins>
            <w:del w:author="Danitza Magueth Ramos Cendales" w:date="2026-04-13T21:09:07.415Z" w16du:dateUtc="2026-04-13T21:09:07.415Z" w:id="552936126">
              <w:r w:rsidRPr="0D181540" w:rsidDel="00742B99">
                <w:rPr>
                  <w:rFonts w:ascii="Arial Narrow" w:hAnsi="Arial Narrow" w:cs="Arial"/>
                  <w:sz w:val="24"/>
                  <w:szCs w:val="24"/>
                  <w:lang w:eastAsia="es-CO"/>
                </w:rPr>
                <w:delText>ha establecido</w:delText>
              </w:r>
            </w:del>
            <w:r w:rsidRPr="0D181540" w:rsidR="00742B99">
              <w:rPr>
                <w:rFonts w:ascii="Arial Narrow" w:hAnsi="Arial Narrow" w:cs="Arial"/>
                <w:sz w:val="24"/>
                <w:szCs w:val="24"/>
                <w:lang w:eastAsia="es-CO"/>
              </w:rPr>
              <w:t xml:space="preserve"> parámetros interpretativos sobre la función de los conectores normativos y el carácter material del criterio “páramos”. Esa combinación de mandato legal y pronunciamientos jurisdiccionales hace indispensable dictar un nuevo instrumento reglamentario que incorpore plenamente la voluntad normativa del legislador y restablezca certeza jurídica.</w:t>
            </w:r>
          </w:p>
          <w:p w:rsidRPr="005537E0" w:rsidR="01C84C79" w:rsidP="01C84C79" w:rsidRDefault="01C84C79" w14:paraId="6BC5073A" w14:textId="328F0D01">
            <w:pPr>
              <w:spacing w:after="200" w:line="276" w:lineRule="auto"/>
              <w:contextualSpacing/>
              <w:jc w:val="both"/>
              <w:rPr>
                <w:rFonts w:ascii="Arial Narrow" w:hAnsi="Arial Narrow" w:cs="Arial"/>
                <w:sz w:val="24"/>
                <w:szCs w:val="24"/>
                <w:lang w:eastAsia="es-CO"/>
              </w:rPr>
            </w:pPr>
          </w:p>
          <w:p w:rsidRPr="005537E0" w:rsidR="004B5ECE" w:rsidP="00D77F13" w:rsidRDefault="004B5ECE" w14:paraId="1EB49913" w14:textId="77777777">
            <w:pPr>
              <w:numPr>
                <w:ilvl w:val="0"/>
                <w:numId w:val="2"/>
              </w:numPr>
              <w:spacing w:after="200" w:line="276" w:lineRule="auto"/>
              <w:contextualSpacing/>
              <w:jc w:val="both"/>
              <w:rPr>
                <w:rFonts w:ascii="Arial Narrow" w:hAnsi="Arial Narrow" w:cs="Arial"/>
                <w:b/>
                <w:bCs/>
                <w:iCs/>
                <w:sz w:val="24"/>
                <w:szCs w:val="24"/>
                <w:lang w:eastAsia="es-CO"/>
              </w:rPr>
            </w:pPr>
            <w:r w:rsidRPr="005537E0">
              <w:rPr>
                <w:rFonts w:ascii="Arial Narrow" w:hAnsi="Arial Narrow" w:cs="Arial"/>
                <w:b/>
                <w:bCs/>
                <w:iCs/>
                <w:sz w:val="24"/>
                <w:szCs w:val="24"/>
                <w:lang w:eastAsia="es-CO"/>
              </w:rPr>
              <w:t xml:space="preserve">Necesidad de regulación </w:t>
            </w:r>
          </w:p>
          <w:p w:rsidRPr="005537E0" w:rsidR="004B5ECE" w:rsidP="004B5ECE" w:rsidRDefault="004B5ECE" w14:paraId="11612CC5" w14:textId="77777777">
            <w:pPr>
              <w:spacing w:after="200" w:line="276" w:lineRule="auto"/>
              <w:contextualSpacing/>
              <w:jc w:val="both"/>
              <w:rPr>
                <w:rFonts w:ascii="Arial Narrow" w:hAnsi="Arial Narrow" w:cs="Arial"/>
                <w:iCs/>
                <w:sz w:val="24"/>
                <w:szCs w:val="24"/>
                <w:lang w:eastAsia="es-CO"/>
              </w:rPr>
            </w:pPr>
            <w:r w:rsidRPr="005537E0">
              <w:rPr>
                <w:rFonts w:ascii="Arial Narrow" w:hAnsi="Arial Narrow" w:cs="Arial"/>
                <w:iCs/>
                <w:sz w:val="24"/>
                <w:szCs w:val="24"/>
                <w:lang w:eastAsia="es-CO"/>
              </w:rPr>
              <w:t>Sea lo primo indicar que a este momento no existe una seguridad jurídica y completitud reglamentaria. La nulidad parcial del decreto vigente dejó sin marco aplicable la metodología de distribución del 3% destinado a las CAR o PNN. Es necesario expedir, de manera perentoria, la norma que precise criterios, método de cálculo y procedimientos administrativos para evitar vacíos interpretativos y actuaciones discrecionales junto con el cumplimiento de la Ley.</w:t>
            </w:r>
          </w:p>
          <w:p w:rsidRPr="005537E0" w:rsidR="004B5ECE" w:rsidP="0D181540" w:rsidRDefault="004B5ECE" w14:paraId="57FF4440" w14:textId="1A6082DD">
            <w:pPr>
              <w:spacing w:after="200" w:line="276" w:lineRule="auto"/>
              <w:contextualSpacing w:val="1"/>
              <w:jc w:val="both"/>
              <w:rPr>
                <w:rFonts w:ascii="Arial Narrow" w:hAnsi="Arial Narrow" w:cs="Arial"/>
                <w:sz w:val="24"/>
                <w:szCs w:val="24"/>
                <w:lang w:eastAsia="es-CO"/>
              </w:rPr>
            </w:pPr>
            <w:r w:rsidRPr="0D181540" w:rsidR="004B5ECE">
              <w:rPr>
                <w:rFonts w:ascii="Arial Narrow" w:hAnsi="Arial Narrow" w:cs="Arial"/>
                <w:sz w:val="24"/>
                <w:szCs w:val="24"/>
                <w:lang w:eastAsia="es-CO"/>
              </w:rPr>
              <w:t xml:space="preserve">Anudado a lo interior se busca dar cumplimiento material de la Ley 1930, </w:t>
            </w:r>
            <w:ins w:author="Danitza Magueth Ramos Cendales" w:date="2026-04-13T21:14:06.589Z" w16du:dateUtc="2026-04-13T21:14:06.589Z" w:id="2001764123">
              <w:r w:rsidRPr="0D181540" w:rsidR="09F45199">
                <w:rPr>
                  <w:rFonts w:ascii="Arial Narrow" w:hAnsi="Arial Narrow" w:cs="Arial"/>
                  <w:sz w:val="24"/>
                  <w:szCs w:val="24"/>
                  <w:lang w:eastAsia="es-CO"/>
                </w:rPr>
                <w:t>la</w:t>
              </w:r>
            </w:ins>
            <w:del w:author="Danitza Magueth Ramos Cendales" w:date="2026-04-13T21:14:06.091Z" w16du:dateUtc="2026-04-13T21:14:06.091Z" w:id="924654544">
              <w:r w:rsidRPr="0D181540" w:rsidDel="004B5ECE">
                <w:rPr>
                  <w:rFonts w:ascii="Arial Narrow" w:hAnsi="Arial Narrow" w:cs="Arial"/>
                  <w:sz w:val="24"/>
                  <w:szCs w:val="24"/>
                  <w:lang w:eastAsia="es-CO"/>
                </w:rPr>
                <w:delText>el</w:delText>
              </w:r>
            </w:del>
            <w:r w:rsidRPr="0D181540" w:rsidR="004B5ECE">
              <w:rPr>
                <w:rFonts w:ascii="Arial Narrow" w:hAnsi="Arial Narrow" w:cs="Arial"/>
                <w:sz w:val="24"/>
                <w:szCs w:val="24"/>
                <w:lang w:eastAsia="es-CO"/>
              </w:rPr>
              <w:t xml:space="preserve"> cual</w:t>
            </w:r>
            <w:ins w:author="Danitza Magueth Ramos Cendales" w:date="2026-04-13T21:14:03.589Z" w16du:dateUtc="2026-04-13T21:14:03.589Z" w:id="671644015">
              <w:r w:rsidRPr="0D181540" w:rsidR="7CB08B4A">
                <w:rPr>
                  <w:rFonts w:ascii="Arial Narrow" w:hAnsi="Arial Narrow" w:cs="Arial"/>
                  <w:sz w:val="24"/>
                  <w:szCs w:val="24"/>
                  <w:lang w:eastAsia="es-CO"/>
                </w:rPr>
                <w:t>,</w:t>
              </w:r>
            </w:ins>
            <w:r w:rsidRPr="0D181540" w:rsidR="004B5ECE">
              <w:rPr>
                <w:rFonts w:ascii="Arial Narrow" w:hAnsi="Arial Narrow" w:cs="Arial"/>
                <w:sz w:val="24"/>
                <w:szCs w:val="24"/>
                <w:lang w:eastAsia="es-CO"/>
              </w:rPr>
              <w:t xml:space="preserve"> declara a los páramos como ecosistemas estratégicos y asigna a la TSE como una de las fuentes de financiación que permita la efectiva conservación de</w:t>
            </w:r>
            <w:r w:rsidRPr="0D181540" w:rsidR="7F08C9D4">
              <w:rPr>
                <w:rFonts w:ascii="Arial Narrow" w:hAnsi="Arial Narrow" w:cs="Arial"/>
                <w:sz w:val="24"/>
                <w:szCs w:val="24"/>
                <w:lang w:eastAsia="es-CO"/>
              </w:rPr>
              <w:t xml:space="preserve"> </w:t>
            </w:r>
            <w:r w:rsidRPr="0D181540" w:rsidR="004B5ECE">
              <w:rPr>
                <w:rFonts w:ascii="Arial Narrow" w:hAnsi="Arial Narrow" w:cs="Arial"/>
                <w:sz w:val="24"/>
                <w:szCs w:val="24"/>
                <w:lang w:eastAsia="es-CO"/>
              </w:rPr>
              <w:t xml:space="preserve">los </w:t>
            </w:r>
            <w:r w:rsidRPr="0D181540" w:rsidR="310BB53E">
              <w:rPr>
                <w:rFonts w:ascii="Arial Narrow" w:hAnsi="Arial Narrow" w:cs="Arial"/>
                <w:sz w:val="24"/>
                <w:szCs w:val="24"/>
                <w:lang w:eastAsia="es-CO"/>
              </w:rPr>
              <w:t>páramos</w:t>
            </w:r>
            <w:r w:rsidRPr="0D181540" w:rsidR="004B5ECE">
              <w:rPr>
                <w:rFonts w:ascii="Arial Narrow" w:hAnsi="Arial Narrow" w:cs="Arial"/>
                <w:sz w:val="24"/>
                <w:szCs w:val="24"/>
                <w:lang w:eastAsia="es-CO"/>
              </w:rPr>
              <w:t>; en este sentido la reglamentación debe asegurar que el diseño metodológico efectivamente traduzca ese mandato en asignaciones proporcionales que permitan cumplir con el loable fin.</w:t>
            </w:r>
          </w:p>
          <w:p w:rsidRPr="005537E0" w:rsidR="004B5ECE" w:rsidP="004B5ECE" w:rsidRDefault="004B5ECE" w14:paraId="76EA3E69" w14:textId="77777777">
            <w:pPr>
              <w:spacing w:after="200" w:line="276" w:lineRule="auto"/>
              <w:contextualSpacing/>
              <w:jc w:val="both"/>
              <w:rPr>
                <w:rFonts w:ascii="Arial Narrow" w:hAnsi="Arial Narrow" w:cs="Arial"/>
                <w:i/>
                <w:color w:val="808080"/>
                <w:sz w:val="18"/>
              </w:rPr>
            </w:pPr>
            <w:r w:rsidRPr="005537E0">
              <w:rPr>
                <w:rFonts w:ascii="Arial Narrow" w:hAnsi="Arial Narrow" w:cs="Arial"/>
                <w:iCs/>
                <w:sz w:val="24"/>
                <w:szCs w:val="24"/>
                <w:lang w:eastAsia="es-CO"/>
              </w:rPr>
              <w:t xml:space="preserve">En este contexto, la expedición de un nuevo decreto reglamentario se presenta como una necesidad inmediata y conveniente para garantizar el cumplimiento pleno de la ley, restablecer la seguridad jurídica del régimen de TSE, asegurar la distribución </w:t>
            </w:r>
            <w:r w:rsidRPr="005537E0">
              <w:rPr>
                <w:rFonts w:ascii="Arial Narrow" w:hAnsi="Arial Narrow" w:cs="Arial"/>
                <w:iCs/>
                <w:sz w:val="24"/>
                <w:szCs w:val="24"/>
                <w:lang w:eastAsia="es-CO"/>
              </w:rPr>
              <w:t>equitativa y técnicamente sustentada de los recursos y permitir la implementación efectiva del mandato legislativo y jurisprudencial orientado a la conservación de los páramos en Colombia.</w:t>
            </w:r>
          </w:p>
        </w:tc>
      </w:tr>
      <w:tr w:rsidRPr="005537E0" w:rsidR="00DF60FD" w:rsidTr="0D181540" w14:paraId="1670D196" w14:textId="77777777">
        <w:trPr>
          <w:trHeight w:val="47"/>
        </w:trPr>
        <w:tc>
          <w:tcPr>
            <w:tcW w:w="10890" w:type="dxa"/>
            <w:gridSpan w:val="3"/>
            <w:shd w:val="clear" w:color="auto" w:fill="FFFFFF" w:themeFill="background1"/>
            <w:tcMar/>
            <w:vAlign w:val="center"/>
          </w:tcPr>
          <w:p w:rsidRPr="005537E0" w:rsidR="00251FCE" w:rsidP="0075705D" w:rsidRDefault="00251FCE" w14:paraId="492E75FA" w14:textId="77777777">
            <w:pPr>
              <w:jc w:val="both"/>
              <w:rPr>
                <w:rFonts w:ascii="Arial Narrow" w:hAnsi="Arial Narrow"/>
                <w:lang w:eastAsia="es-CO"/>
              </w:rPr>
            </w:pPr>
          </w:p>
        </w:tc>
      </w:tr>
      <w:tr w:rsidRPr="005537E0" w:rsidR="00DF60FD" w:rsidTr="0D181540" w14:paraId="44218FD0" w14:textId="77777777">
        <w:trPr>
          <w:trHeight w:val="66"/>
        </w:trPr>
        <w:tc>
          <w:tcPr>
            <w:tcW w:w="10890" w:type="dxa"/>
            <w:gridSpan w:val="3"/>
            <w:tcBorders>
              <w:top w:val="single" w:color="auto" w:sz="4" w:space="0"/>
              <w:bottom w:val="single" w:color="auto" w:sz="4" w:space="0"/>
            </w:tcBorders>
            <w:shd w:val="clear" w:color="auto" w:fill="FFFFFF" w:themeFill="background1"/>
            <w:tcMar/>
            <w:vAlign w:val="center"/>
          </w:tcPr>
          <w:p w:rsidRPr="005537E0" w:rsidR="00DF60FD" w:rsidP="00D77F13" w:rsidRDefault="00DF60FD" w14:paraId="01253233" w14:textId="77777777">
            <w:pPr>
              <w:numPr>
                <w:ilvl w:val="0"/>
                <w:numId w:val="1"/>
              </w:numPr>
              <w:rPr>
                <w:rFonts w:ascii="Arial Narrow" w:hAnsi="Arial Narrow" w:cs="Arial"/>
                <w:b/>
                <w:color w:val="000000"/>
                <w:sz w:val="22"/>
                <w:szCs w:val="22"/>
              </w:rPr>
            </w:pPr>
            <w:r w:rsidRPr="005537E0">
              <w:rPr>
                <w:rFonts w:ascii="Arial Narrow" w:hAnsi="Arial Narrow" w:cs="Arial"/>
                <w:b/>
                <w:color w:val="000000"/>
                <w:sz w:val="22"/>
                <w:szCs w:val="22"/>
              </w:rPr>
              <w:t>AMBITO DE APLICACIÓN Y SUJETO</w:t>
            </w:r>
            <w:r w:rsidRPr="005537E0" w:rsidR="00795C6B">
              <w:rPr>
                <w:rFonts w:ascii="Arial Narrow" w:hAnsi="Arial Narrow" w:cs="Arial"/>
                <w:b/>
                <w:color w:val="000000"/>
                <w:sz w:val="22"/>
                <w:szCs w:val="22"/>
              </w:rPr>
              <w:t>S</w:t>
            </w:r>
            <w:r w:rsidRPr="005537E0">
              <w:rPr>
                <w:rFonts w:ascii="Arial Narrow" w:hAnsi="Arial Narrow" w:cs="Arial"/>
                <w:b/>
                <w:color w:val="000000"/>
                <w:sz w:val="22"/>
                <w:szCs w:val="22"/>
              </w:rPr>
              <w:t xml:space="preserve"> A QUIEN</w:t>
            </w:r>
            <w:r w:rsidRPr="005537E0" w:rsidR="00795C6B">
              <w:rPr>
                <w:rFonts w:ascii="Arial Narrow" w:hAnsi="Arial Narrow" w:cs="Arial"/>
                <w:b/>
                <w:color w:val="000000"/>
                <w:sz w:val="22"/>
                <w:szCs w:val="22"/>
              </w:rPr>
              <w:t>ES</w:t>
            </w:r>
            <w:r w:rsidRPr="005537E0">
              <w:rPr>
                <w:rFonts w:ascii="Arial Narrow" w:hAnsi="Arial Narrow" w:cs="Arial"/>
                <w:b/>
                <w:color w:val="000000"/>
                <w:sz w:val="22"/>
                <w:szCs w:val="22"/>
              </w:rPr>
              <w:t xml:space="preserve"> VA DIRIGIDO</w:t>
            </w:r>
          </w:p>
          <w:p w:rsidRPr="005537E0" w:rsidR="00795C6B" w:rsidP="001A1E25" w:rsidRDefault="00696582" w14:paraId="0B0385AE" w14:textId="77777777">
            <w:pPr>
              <w:pStyle w:val="Listavistosa-nfasis11"/>
              <w:spacing w:line="240" w:lineRule="auto"/>
              <w:ind w:left="494"/>
              <w:jc w:val="both"/>
              <w:rPr>
                <w:rFonts w:ascii="Arial Narrow" w:hAnsi="Arial Narrow" w:cs="Arial"/>
                <w:i/>
                <w:color w:val="808080"/>
                <w:sz w:val="18"/>
                <w:lang w:val="es-ES"/>
              </w:rPr>
            </w:pPr>
            <w:r w:rsidRPr="005537E0">
              <w:rPr>
                <w:rFonts w:ascii="Arial Narrow" w:hAnsi="Arial Narrow" w:cs="Arial"/>
                <w:i/>
                <w:color w:val="808080"/>
                <w:sz w:val="18"/>
                <w:lang w:val="es-ES"/>
              </w:rPr>
              <w:t xml:space="preserve"> </w:t>
            </w:r>
            <w:r w:rsidRPr="005537E0" w:rsidR="00795C6B">
              <w:rPr>
                <w:rFonts w:ascii="Arial Narrow" w:hAnsi="Arial Narrow" w:cs="Arial"/>
                <w:i/>
                <w:color w:val="808080"/>
                <w:sz w:val="18"/>
                <w:lang w:val="es-ES"/>
              </w:rPr>
              <w:t>(Por favor indique el ámbito de aplicación o sujetos obligados de la norma)</w:t>
            </w:r>
          </w:p>
          <w:p w:rsidRPr="005537E0" w:rsidR="006F5A69" w:rsidP="0D181540" w:rsidRDefault="006F5A69" w14:paraId="212C0BB4" w14:textId="3EA4E50C">
            <w:pPr>
              <w:spacing w:after="200" w:line="276" w:lineRule="auto"/>
              <w:contextualSpacing w:val="1"/>
              <w:jc w:val="both"/>
              <w:rPr>
                <w:rFonts w:ascii="Arial Narrow" w:hAnsi="Arial Narrow" w:cs="Arial"/>
                <w:sz w:val="24"/>
                <w:szCs w:val="24"/>
                <w:lang w:eastAsia="es-CO"/>
              </w:rPr>
            </w:pPr>
            <w:r w:rsidRPr="0D181540" w:rsidR="006F5A69">
              <w:rPr>
                <w:rFonts w:ascii="Arial Narrow" w:hAnsi="Arial Narrow" w:cs="Arial"/>
                <w:sz w:val="24"/>
                <w:szCs w:val="24"/>
                <w:lang w:eastAsia="es-CO"/>
              </w:rPr>
              <w:t xml:space="preserve">El proyecto de decreto será aplicable a todas las empresas generadoras de energía eléctrica con potencia nominal instalada superior a 10 MW, tanto conectadas al Sistema Interconectado Nacional (SIN) como no conectadas, en la medida en que estas generan la obligación de transferir </w:t>
            </w:r>
            <w:ins w:author="Danitza Magueth Ramos Cendales" w:date="2026-04-13T21:18:30.408Z" w16du:dateUtc="2026-04-13T21:18:30.408Z" w:id="1551263086">
              <w:r w:rsidRPr="0D181540" w:rsidR="2BFF79C0">
                <w:rPr>
                  <w:rFonts w:ascii="Arial Narrow" w:hAnsi="Arial Narrow" w:cs="Arial"/>
                  <w:sz w:val="24"/>
                  <w:szCs w:val="24"/>
                  <w:lang w:eastAsia="es-CO"/>
                </w:rPr>
                <w:t>un</w:t>
              </w:r>
            </w:ins>
            <w:del w:author="Danitza Magueth Ramos Cendales" w:date="2026-04-13T21:18:29.695Z" w16du:dateUtc="2026-04-13T21:18:29.695Z" w:id="1717909262">
              <w:r w:rsidRPr="0D181540" w:rsidDel="006F5A69">
                <w:rPr>
                  <w:rFonts w:ascii="Arial Narrow" w:hAnsi="Arial Narrow" w:cs="Arial"/>
                  <w:sz w:val="24"/>
                  <w:szCs w:val="24"/>
                  <w:lang w:eastAsia="es-CO"/>
                </w:rPr>
                <w:delText>el</w:delText>
              </w:r>
            </w:del>
            <w:r w:rsidRPr="0D181540" w:rsidR="006F5A69">
              <w:rPr>
                <w:rFonts w:ascii="Arial Narrow" w:hAnsi="Arial Narrow" w:cs="Arial"/>
                <w:sz w:val="24"/>
                <w:szCs w:val="24"/>
                <w:lang w:eastAsia="es-CO"/>
              </w:rPr>
              <w:t xml:space="preserve"> porcentaje correspondiente de sus ventas brutas, conforme al artículo 45 de la Ley 99 de 1993 y al artículo 24 de la Ley 1930 de 2018. Estas empresas, además, deberán suministrar la información técnica y financiera necesaria para el cálculo y distribución de las Transferencias del Sector Eléctrico –TSE–.</w:t>
            </w:r>
          </w:p>
          <w:p w:rsidRPr="005537E0" w:rsidR="006F5A69" w:rsidP="00665215" w:rsidRDefault="006F5A69" w14:paraId="31C9ACCE" w14:textId="77777777">
            <w:pPr>
              <w:spacing w:after="200" w:line="276" w:lineRule="auto"/>
              <w:contextualSpacing/>
              <w:jc w:val="both"/>
              <w:rPr>
                <w:rFonts w:ascii="Arial Narrow" w:hAnsi="Arial Narrow" w:cs="Arial"/>
                <w:iCs/>
                <w:sz w:val="24"/>
                <w:szCs w:val="24"/>
                <w:lang w:eastAsia="es-CO"/>
              </w:rPr>
            </w:pPr>
            <w:r w:rsidRPr="005537E0">
              <w:rPr>
                <w:rFonts w:ascii="Arial Narrow" w:hAnsi="Arial Narrow" w:cs="Arial"/>
                <w:iCs/>
                <w:sz w:val="24"/>
                <w:szCs w:val="24"/>
                <w:lang w:eastAsia="es-CO"/>
              </w:rPr>
              <w:t>El ámbito de aplicación incluye igualmente a las Corporaciones Autónomas Regionales y de Desarrollo Sostenible (CAR), a Parques Nacionales Naturales de Colombia (PNN) y a los municipios ubicados dentro de las cuencas hidrográficas o áreas de influencia de los proyectos de generación, en cuanto son potenciales destinatarios de los recursos transferidos. También abarca al Instituto Geográfico Agustín Codazzi (IGAC), responsable de suministrar y mantener actualizada la cartografía oficial requerida para la determinación de cuencas, áreas de influencia y delimitaciones de páramos, insumo indispensable para la correcta aplicación de la metodología de distribución.</w:t>
            </w:r>
          </w:p>
          <w:p w:rsidRPr="005537E0" w:rsidR="00795C6B" w:rsidP="006F5A69" w:rsidRDefault="00795C6B" w14:paraId="20F723B5" w14:textId="77777777">
            <w:pPr>
              <w:jc w:val="both"/>
              <w:rPr>
                <w:rFonts w:ascii="Arial Narrow" w:hAnsi="Arial Narrow" w:cs="Arial"/>
                <w:iCs/>
                <w:color w:val="000000"/>
                <w:sz w:val="22"/>
                <w:szCs w:val="22"/>
              </w:rPr>
            </w:pPr>
          </w:p>
        </w:tc>
      </w:tr>
      <w:tr w:rsidRPr="005537E0" w:rsidR="00DF60FD" w:rsidTr="0D181540" w14:paraId="1E61FA3E" w14:textId="77777777">
        <w:trPr>
          <w:trHeight w:val="3379"/>
        </w:trPr>
        <w:tc>
          <w:tcPr>
            <w:tcW w:w="10890" w:type="dxa"/>
            <w:gridSpan w:val="3"/>
            <w:tcBorders>
              <w:bottom w:val="single" w:color="auto" w:sz="4" w:space="0"/>
            </w:tcBorders>
            <w:shd w:val="clear" w:color="auto" w:fill="FFFFFF" w:themeFill="background1"/>
            <w:tcMar/>
            <w:vAlign w:val="center"/>
          </w:tcPr>
          <w:p w:rsidRPr="005537E0" w:rsidR="00DF60FD" w:rsidP="00D77F13" w:rsidRDefault="00DF60FD" w14:paraId="5696F178" w14:textId="77777777">
            <w:pPr>
              <w:numPr>
                <w:ilvl w:val="0"/>
                <w:numId w:val="1"/>
              </w:numPr>
              <w:rPr>
                <w:rFonts w:ascii="Arial Narrow" w:hAnsi="Arial Narrow" w:cs="Arial"/>
                <w:b/>
                <w:color w:val="000000"/>
                <w:sz w:val="22"/>
                <w:szCs w:val="22"/>
              </w:rPr>
            </w:pPr>
            <w:bookmarkStart w:name="_Hlk214026929" w:id="0"/>
            <w:r w:rsidRPr="005537E0">
              <w:rPr>
                <w:rFonts w:ascii="Arial Narrow" w:hAnsi="Arial Narrow" w:cs="Arial"/>
                <w:b/>
                <w:color w:val="000000"/>
                <w:sz w:val="22"/>
                <w:szCs w:val="22"/>
              </w:rPr>
              <w:t>VIABILIDAD JURÍDICA</w:t>
            </w:r>
          </w:p>
          <w:p w:rsidRPr="005537E0" w:rsidR="00D05B67" w:rsidP="0075705D" w:rsidRDefault="00D05B67" w14:paraId="77BA7516" w14:textId="77777777">
            <w:pPr>
              <w:ind w:left="494" w:hanging="283"/>
              <w:rPr>
                <w:rFonts w:ascii="Arial Narrow" w:hAnsi="Arial Narrow" w:cs="Arial"/>
                <w:i/>
                <w:color w:val="808080"/>
                <w:sz w:val="18"/>
                <w:szCs w:val="22"/>
              </w:rPr>
            </w:pPr>
            <w:r w:rsidRPr="005537E0">
              <w:rPr>
                <w:rFonts w:ascii="Arial Narrow" w:hAnsi="Arial Narrow" w:cs="Arial"/>
                <w:i/>
                <w:color w:val="808080"/>
                <w:sz w:val="18"/>
                <w:szCs w:val="22"/>
              </w:rPr>
              <w:t>(Por favor desarrolle cada uno de los siguientes puntos)</w:t>
            </w:r>
          </w:p>
          <w:p w:rsidRPr="005537E0" w:rsidR="00D05B67" w:rsidP="0075705D" w:rsidRDefault="00D05B67" w14:paraId="472ACDCB" w14:textId="77777777">
            <w:pPr>
              <w:ind w:left="494" w:hanging="283"/>
              <w:rPr>
                <w:rFonts w:ascii="Arial Narrow" w:hAnsi="Arial Narrow" w:cs="Arial"/>
                <w:i/>
                <w:color w:val="808080"/>
                <w:sz w:val="22"/>
                <w:szCs w:val="22"/>
              </w:rPr>
            </w:pPr>
          </w:p>
          <w:p w:rsidRPr="005537E0" w:rsidR="00795C6B" w:rsidP="00D77F13" w:rsidRDefault="00795C6B" w14:paraId="5025C7E0" w14:textId="77777777">
            <w:pPr>
              <w:numPr>
                <w:ilvl w:val="1"/>
                <w:numId w:val="1"/>
              </w:numPr>
              <w:spacing w:line="276" w:lineRule="auto"/>
              <w:jc w:val="both"/>
              <w:rPr>
                <w:rFonts w:ascii="Arial Narrow" w:hAnsi="Arial Narrow" w:cs="Arial"/>
                <w:b/>
                <w:bCs/>
                <w:sz w:val="24"/>
                <w:szCs w:val="24"/>
                <w:lang w:eastAsia="es-CO"/>
              </w:rPr>
            </w:pPr>
            <w:r w:rsidRPr="005537E0">
              <w:rPr>
                <w:rFonts w:ascii="Arial Narrow" w:hAnsi="Arial Narrow" w:cs="Arial"/>
                <w:b/>
                <w:bCs/>
                <w:sz w:val="24"/>
                <w:szCs w:val="24"/>
                <w:lang w:eastAsia="es-CO"/>
              </w:rPr>
              <w:t>Análisis de las normas que otorgan la competencia para la expedición del proyecto normativo</w:t>
            </w:r>
          </w:p>
          <w:p w:rsidRPr="005537E0" w:rsidR="001973C0" w:rsidP="00665215" w:rsidRDefault="001973C0" w14:paraId="5471C220" w14:textId="77777777">
            <w:pPr>
              <w:spacing w:line="276" w:lineRule="auto"/>
              <w:jc w:val="both"/>
              <w:rPr>
                <w:rFonts w:ascii="Arial Narrow" w:hAnsi="Arial Narrow" w:cs="Arial"/>
                <w:sz w:val="24"/>
                <w:szCs w:val="24"/>
                <w:lang w:eastAsia="es-CO"/>
              </w:rPr>
            </w:pPr>
          </w:p>
          <w:p w:rsidRPr="005537E0" w:rsidR="001973C0" w:rsidP="00665215" w:rsidRDefault="001973C0" w14:paraId="2B313917" w14:textId="77777777">
            <w:pPr>
              <w:spacing w:after="200" w:line="276" w:lineRule="auto"/>
              <w:contextualSpacing/>
              <w:jc w:val="both"/>
              <w:rPr>
                <w:rFonts w:ascii="Arial Narrow" w:hAnsi="Arial Narrow" w:cs="Arial"/>
                <w:iCs/>
                <w:sz w:val="24"/>
                <w:szCs w:val="24"/>
                <w:lang w:eastAsia="es-CO"/>
              </w:rPr>
            </w:pPr>
            <w:r w:rsidRPr="005537E0">
              <w:rPr>
                <w:rFonts w:ascii="Arial Narrow" w:hAnsi="Arial Narrow" w:cs="Arial"/>
                <w:iCs/>
                <w:sz w:val="24"/>
                <w:szCs w:val="24"/>
                <w:lang w:eastAsia="es-CO"/>
              </w:rPr>
              <w:t xml:space="preserve">El proyecto normativo cuenta con plena viabilidad jurídica, en la medida en que se fundamenta en las normas constitucionales y legales que asignan la competencia reglamentaria al Gobierno nacional y desarrollan el régimen de las Transferencias del Sector Eléctrico (TSE). La competencia para expedir el decreto se deriva del numeral 11 del artículo 189 de la Constitución Política, según el cual corresponde al Presidente de la República ejercer la potestad reglamentaria para asegurar la cumplida ejecución de la ley. </w:t>
            </w:r>
          </w:p>
          <w:p w:rsidRPr="005537E0" w:rsidR="001973C0" w:rsidP="00665215" w:rsidRDefault="001973C0" w14:paraId="1A67FDAD" w14:textId="77777777">
            <w:pPr>
              <w:spacing w:after="200" w:line="276" w:lineRule="auto"/>
              <w:contextualSpacing/>
              <w:jc w:val="both"/>
              <w:rPr>
                <w:rFonts w:ascii="Arial Narrow" w:hAnsi="Arial Narrow" w:cs="Arial"/>
                <w:iCs/>
                <w:sz w:val="24"/>
                <w:szCs w:val="24"/>
                <w:lang w:eastAsia="es-CO"/>
              </w:rPr>
            </w:pPr>
            <w:r w:rsidRPr="005537E0">
              <w:rPr>
                <w:rFonts w:ascii="Arial Narrow" w:hAnsi="Arial Narrow" w:cs="Arial"/>
                <w:iCs/>
                <w:sz w:val="24"/>
                <w:szCs w:val="24"/>
                <w:lang w:eastAsia="es-CO"/>
              </w:rPr>
              <w:t xml:space="preserve">Esta habilitación se articula con lo previsto en el artículo 24 de la Ley 1930 de 2018, que modificó el artículo 45 de la Ley 99 de 1993 y fijó los criterios legales de distribución de las TSE, incluyendo de manera expresa la conservación de los páramos. </w:t>
            </w:r>
          </w:p>
          <w:p w:rsidRPr="005537E0" w:rsidR="00795C6B" w:rsidP="00665215" w:rsidRDefault="001973C0" w14:paraId="227B92EB" w14:textId="77777777">
            <w:pPr>
              <w:spacing w:after="200" w:line="276" w:lineRule="auto"/>
              <w:contextualSpacing/>
              <w:jc w:val="both"/>
              <w:rPr>
                <w:rFonts w:ascii="Arial Narrow" w:hAnsi="Arial Narrow" w:cs="Arial"/>
                <w:iCs/>
                <w:sz w:val="24"/>
                <w:szCs w:val="24"/>
                <w:lang w:eastAsia="es-CO"/>
              </w:rPr>
            </w:pPr>
            <w:r w:rsidRPr="005537E0">
              <w:rPr>
                <w:rFonts w:ascii="Arial Narrow" w:hAnsi="Arial Narrow" w:cs="Arial"/>
                <w:sz w:val="24"/>
                <w:szCs w:val="24"/>
                <w:lang w:eastAsia="es-CO"/>
              </w:rPr>
              <w:t>Asimismo, el artículo 11 de la Ley 1955 de 2019 establece el marco financiero y las reglas de administración de los recursos destinados a la preservación de los páramos, lo que refuerza la necesidad de una reglamentación clara y completa.</w:t>
            </w:r>
          </w:p>
          <w:p w:rsidRPr="005537E0" w:rsidR="35520EB2" w:rsidP="35520EB2" w:rsidRDefault="35520EB2" w14:paraId="6431B010" w14:textId="0B8C15E4">
            <w:pPr>
              <w:spacing w:after="200" w:line="276" w:lineRule="auto"/>
              <w:contextualSpacing/>
              <w:jc w:val="both"/>
              <w:rPr>
                <w:rFonts w:ascii="Arial Narrow" w:hAnsi="Arial Narrow" w:cs="Arial"/>
                <w:sz w:val="24"/>
                <w:szCs w:val="24"/>
                <w:lang w:eastAsia="es-CO"/>
              </w:rPr>
            </w:pPr>
          </w:p>
          <w:p w:rsidRPr="005537E0" w:rsidR="00795C6B" w:rsidP="00D77F13" w:rsidRDefault="00795C6B" w14:paraId="79BFF644" w14:textId="77777777">
            <w:pPr>
              <w:numPr>
                <w:ilvl w:val="1"/>
                <w:numId w:val="1"/>
              </w:numPr>
              <w:spacing w:line="276" w:lineRule="auto"/>
              <w:jc w:val="both"/>
              <w:rPr>
                <w:rFonts w:ascii="Arial Narrow" w:hAnsi="Arial Narrow" w:cs="Arial"/>
                <w:b/>
                <w:bCs/>
                <w:sz w:val="24"/>
                <w:szCs w:val="24"/>
                <w:lang w:eastAsia="es-CO"/>
              </w:rPr>
            </w:pPr>
            <w:r w:rsidRPr="005537E0">
              <w:rPr>
                <w:rFonts w:ascii="Arial Narrow" w:hAnsi="Arial Narrow" w:cs="Arial"/>
                <w:b/>
                <w:bCs/>
                <w:sz w:val="24"/>
                <w:szCs w:val="24"/>
                <w:lang w:eastAsia="es-CO"/>
              </w:rPr>
              <w:t>Vigencia de la ley o norma reglamentada o desarrollada</w:t>
            </w:r>
          </w:p>
          <w:p w:rsidRPr="005537E0" w:rsidR="001973C0" w:rsidP="00665215" w:rsidRDefault="001973C0" w14:paraId="5457980C" w14:textId="77777777">
            <w:pPr>
              <w:spacing w:line="276" w:lineRule="auto"/>
              <w:jc w:val="both"/>
              <w:rPr>
                <w:rFonts w:ascii="Arial Narrow" w:hAnsi="Arial Narrow" w:cs="Arial"/>
                <w:sz w:val="24"/>
                <w:szCs w:val="24"/>
                <w:lang w:eastAsia="es-CO"/>
              </w:rPr>
            </w:pPr>
          </w:p>
          <w:p w:rsidRPr="005537E0" w:rsidR="001973C0" w:rsidP="00665215" w:rsidRDefault="001973C0" w14:paraId="3F70DC40" w14:textId="77777777">
            <w:pPr>
              <w:spacing w:line="276" w:lineRule="auto"/>
              <w:jc w:val="both"/>
              <w:rPr>
                <w:rFonts w:ascii="Arial Narrow" w:hAnsi="Arial Narrow" w:cs="Arial"/>
                <w:sz w:val="24"/>
                <w:szCs w:val="24"/>
                <w:lang w:eastAsia="es-CO"/>
              </w:rPr>
            </w:pPr>
            <w:r w:rsidRPr="005537E0">
              <w:rPr>
                <w:rFonts w:ascii="Arial Narrow" w:hAnsi="Arial Narrow" w:cs="Arial"/>
                <w:sz w:val="24"/>
                <w:szCs w:val="24"/>
                <w:lang w:eastAsia="es-CO"/>
              </w:rPr>
              <w:t xml:space="preserve">La norma por reglamentar, artículo 45 de la Ley 99 de 1993, modificado por la Ley 1930 de 2018, se encuentra plenamente vigente y mantiene fuerza obligatoria respecto de los criterios de destinación de las TSE. Lo que actualmente se encuentra sin un desarrollo reglamentario válido es la metodología de distribución entre autoridades ambientales, debido a la nulidad </w:t>
            </w:r>
            <w:r w:rsidRPr="005537E0">
              <w:rPr>
                <w:rFonts w:ascii="Arial Narrow" w:hAnsi="Arial Narrow" w:cs="Arial"/>
                <w:sz w:val="24"/>
                <w:szCs w:val="24"/>
                <w:lang w:eastAsia="es-CO"/>
              </w:rPr>
              <w:t xml:space="preserve">del numeral 1 del artículo 2 del Decreto 644 de 2021 decretada por la Sección Cuarta del Consejo de Estado el 12 de junio de 2025. </w:t>
            </w:r>
          </w:p>
          <w:p w:rsidRPr="005537E0" w:rsidR="001973C0" w:rsidP="00665215" w:rsidRDefault="001973C0" w14:paraId="67BE5F8F" w14:textId="77777777">
            <w:pPr>
              <w:spacing w:line="276" w:lineRule="auto"/>
              <w:jc w:val="both"/>
              <w:rPr>
                <w:rFonts w:ascii="Arial Narrow" w:hAnsi="Arial Narrow" w:cs="Arial"/>
                <w:sz w:val="24"/>
                <w:szCs w:val="24"/>
                <w:lang w:eastAsia="es-CO"/>
              </w:rPr>
            </w:pPr>
          </w:p>
          <w:p w:rsidRPr="005537E0" w:rsidR="001973C0" w:rsidP="00665215" w:rsidRDefault="001973C0" w14:paraId="0D64E8C3" w14:textId="77777777">
            <w:pPr>
              <w:spacing w:line="276" w:lineRule="auto"/>
              <w:jc w:val="both"/>
              <w:rPr>
                <w:rFonts w:ascii="Arial Narrow" w:hAnsi="Arial Narrow" w:cs="Arial"/>
                <w:sz w:val="24"/>
                <w:szCs w:val="24"/>
                <w:lang w:eastAsia="es-CO"/>
              </w:rPr>
            </w:pPr>
            <w:r w:rsidRPr="005537E0">
              <w:rPr>
                <w:rFonts w:ascii="Arial Narrow" w:hAnsi="Arial Narrow" w:cs="Arial"/>
                <w:sz w:val="24"/>
                <w:szCs w:val="24"/>
                <w:lang w:eastAsia="es-CO"/>
              </w:rPr>
              <w:t>En consecuencia, resulta necesario reconstruir el marco reglamentario que asegure la operatividad del mandato legal, mediante un decreto que incorpore integralmente los criterios previstos por el legislador.</w:t>
            </w:r>
          </w:p>
          <w:p w:rsidRPr="005537E0" w:rsidR="00795C6B" w:rsidP="00665215" w:rsidRDefault="00795C6B" w14:paraId="73424552" w14:textId="77777777">
            <w:pPr>
              <w:spacing w:line="276" w:lineRule="auto"/>
              <w:ind w:left="494" w:hanging="283"/>
              <w:jc w:val="both"/>
              <w:rPr>
                <w:rFonts w:ascii="Arial Narrow" w:hAnsi="Arial Narrow" w:cs="Arial"/>
                <w:sz w:val="24"/>
                <w:szCs w:val="24"/>
                <w:lang w:eastAsia="es-CO"/>
              </w:rPr>
            </w:pPr>
          </w:p>
          <w:p w:rsidRPr="005537E0" w:rsidR="00795C6B" w:rsidP="00665215" w:rsidRDefault="00795C6B" w14:paraId="506A5BBD" w14:textId="77777777">
            <w:pPr>
              <w:spacing w:line="276" w:lineRule="auto"/>
              <w:ind w:left="494" w:hanging="283"/>
              <w:jc w:val="both"/>
              <w:rPr>
                <w:rFonts w:ascii="Arial Narrow" w:hAnsi="Arial Narrow" w:cs="Arial"/>
                <w:sz w:val="24"/>
                <w:szCs w:val="24"/>
                <w:lang w:eastAsia="es-CO"/>
              </w:rPr>
            </w:pPr>
            <w:r w:rsidRPr="005537E0">
              <w:rPr>
                <w:rFonts w:ascii="Arial Narrow" w:hAnsi="Arial Narrow" w:cs="Arial"/>
                <w:sz w:val="24"/>
                <w:szCs w:val="24"/>
                <w:lang w:eastAsia="es-CO"/>
              </w:rPr>
              <w:t xml:space="preserve">3.3. </w:t>
            </w:r>
            <w:r w:rsidRPr="005537E0">
              <w:rPr>
                <w:rFonts w:ascii="Arial Narrow" w:hAnsi="Arial Narrow" w:cs="Arial"/>
                <w:b/>
                <w:bCs/>
                <w:sz w:val="24"/>
                <w:szCs w:val="24"/>
                <w:lang w:eastAsia="es-CO"/>
              </w:rPr>
              <w:t>Disposiciones deroga</w:t>
            </w:r>
            <w:r w:rsidRPr="005537E0" w:rsidR="008F1DE8">
              <w:rPr>
                <w:rFonts w:ascii="Arial Narrow" w:hAnsi="Arial Narrow" w:cs="Arial"/>
                <w:b/>
                <w:bCs/>
                <w:sz w:val="24"/>
                <w:szCs w:val="24"/>
                <w:lang w:eastAsia="es-CO"/>
              </w:rPr>
              <w:t>da</w:t>
            </w:r>
            <w:r w:rsidRPr="005537E0">
              <w:rPr>
                <w:rFonts w:ascii="Arial Narrow" w:hAnsi="Arial Narrow" w:cs="Arial"/>
                <w:b/>
                <w:bCs/>
                <w:sz w:val="24"/>
                <w:szCs w:val="24"/>
                <w:lang w:eastAsia="es-CO"/>
              </w:rPr>
              <w:t>s, subrogadas, modificadas, adicionadas</w:t>
            </w:r>
            <w:r w:rsidRPr="005537E0" w:rsidR="00D05B67">
              <w:rPr>
                <w:rFonts w:ascii="Arial Narrow" w:hAnsi="Arial Narrow" w:cs="Arial"/>
                <w:b/>
                <w:bCs/>
                <w:sz w:val="24"/>
                <w:szCs w:val="24"/>
                <w:lang w:eastAsia="es-CO"/>
              </w:rPr>
              <w:t xml:space="preserve"> o sustituidas</w:t>
            </w:r>
            <w:r w:rsidRPr="005537E0" w:rsidR="00D05B67">
              <w:rPr>
                <w:rFonts w:ascii="Arial Narrow" w:hAnsi="Arial Narrow" w:cs="Arial"/>
                <w:sz w:val="24"/>
                <w:szCs w:val="24"/>
                <w:lang w:eastAsia="es-CO"/>
              </w:rPr>
              <w:t xml:space="preserve"> </w:t>
            </w:r>
          </w:p>
          <w:p w:rsidRPr="005537E0" w:rsidR="001973C0" w:rsidP="00665215" w:rsidRDefault="001973C0" w14:paraId="1B4E52BB" w14:textId="77777777">
            <w:pPr>
              <w:spacing w:line="276" w:lineRule="auto"/>
              <w:ind w:left="494" w:hanging="283"/>
              <w:jc w:val="both"/>
              <w:rPr>
                <w:rFonts w:ascii="Arial Narrow" w:hAnsi="Arial Narrow" w:cs="Arial"/>
                <w:sz w:val="24"/>
                <w:szCs w:val="24"/>
                <w:lang w:eastAsia="es-CO"/>
              </w:rPr>
            </w:pPr>
          </w:p>
          <w:p w:rsidRPr="005537E0" w:rsidR="001973C0" w:rsidP="00665215" w:rsidRDefault="001973C0" w14:paraId="26C88715" w14:textId="37E37E49">
            <w:pPr>
              <w:spacing w:line="276" w:lineRule="auto"/>
              <w:jc w:val="both"/>
              <w:rPr>
                <w:rFonts w:ascii="Arial Narrow" w:hAnsi="Arial Narrow" w:cs="Arial"/>
                <w:sz w:val="24"/>
                <w:szCs w:val="24"/>
                <w:lang w:eastAsia="es-CO"/>
              </w:rPr>
            </w:pPr>
            <w:r w:rsidRPr="0D181540" w:rsidR="001973C0">
              <w:rPr>
                <w:rFonts w:ascii="Arial Narrow" w:hAnsi="Arial Narrow" w:cs="Arial"/>
                <w:sz w:val="24"/>
                <w:szCs w:val="24"/>
                <w:lang w:eastAsia="es-CO"/>
              </w:rPr>
              <w:t>El proyecto sustituye las disposiciones anuladas del Decreto 644 de 2021 y</w:t>
            </w:r>
            <w:ins w:author="Danitza Magueth Ramos Cendales" w:date="2026-04-13T21:23:45.804Z" w16du:dateUtc="2026-04-13T21:23:45.804Z" w:id="1066709079">
              <w:r w:rsidRPr="0D181540" w:rsidR="3B83284F">
                <w:rPr>
                  <w:rFonts w:ascii="Arial Narrow" w:hAnsi="Arial Narrow" w:cs="Arial"/>
                  <w:sz w:val="24"/>
                  <w:szCs w:val="24"/>
                  <w:lang w:eastAsia="es-CO"/>
                </w:rPr>
                <w:t>, en consecuencia,</w:t>
              </w:r>
            </w:ins>
            <w:r w:rsidRPr="0D181540" w:rsidR="001973C0">
              <w:rPr>
                <w:rFonts w:ascii="Arial Narrow" w:hAnsi="Arial Narrow" w:cs="Arial"/>
                <w:sz w:val="24"/>
                <w:szCs w:val="24"/>
                <w:lang w:eastAsia="es-CO"/>
              </w:rPr>
              <w:t xml:space="preserve"> ajusta los artículos </w:t>
            </w:r>
            <w:r w:rsidRPr="0D181540" w:rsidR="002B73AE">
              <w:rPr>
                <w:rFonts w:ascii="Arial Narrow" w:hAnsi="Arial Narrow" w:cs="Arial"/>
                <w:sz w:val="24"/>
                <w:szCs w:val="24"/>
                <w:lang w:eastAsia="es-CO"/>
              </w:rPr>
              <w:t>2.2.9.2.1.2. y 2.2.9.2.1.5 del</w:t>
            </w:r>
            <w:r w:rsidRPr="0D181540" w:rsidR="001973C0">
              <w:rPr>
                <w:rFonts w:ascii="Arial Narrow" w:hAnsi="Arial Narrow" w:cs="Arial"/>
                <w:sz w:val="24"/>
                <w:szCs w:val="24"/>
                <w:lang w:eastAsia="es-CO"/>
              </w:rPr>
              <w:t xml:space="preserve"> Decreto 1076 de 2015</w:t>
            </w:r>
            <w:r w:rsidRPr="0D181540" w:rsidR="002B73AE">
              <w:rPr>
                <w:rFonts w:ascii="Arial Narrow" w:hAnsi="Arial Narrow" w:cs="Arial"/>
                <w:sz w:val="24"/>
                <w:szCs w:val="24"/>
                <w:lang w:eastAsia="es-CO"/>
              </w:rPr>
              <w:t>.</w:t>
            </w:r>
            <w:r w:rsidRPr="0D181540" w:rsidR="001973C0">
              <w:rPr>
                <w:rFonts w:ascii="Arial Narrow" w:hAnsi="Arial Narrow" w:cs="Arial"/>
                <w:sz w:val="24"/>
                <w:szCs w:val="24"/>
                <w:lang w:eastAsia="es-CO"/>
              </w:rPr>
              <w:t xml:space="preserve"> </w:t>
            </w:r>
            <w:r w:rsidRPr="0D181540" w:rsidR="7813A6D2">
              <w:rPr>
                <w:rFonts w:ascii="Arial Narrow" w:hAnsi="Arial Narrow" w:cs="Arial"/>
                <w:sz w:val="24"/>
                <w:szCs w:val="24"/>
                <w:lang w:eastAsia="es-CO"/>
              </w:rPr>
              <w:t>Este ajuste</w:t>
            </w:r>
            <w:r w:rsidRPr="0D181540" w:rsidR="001973C0">
              <w:rPr>
                <w:rFonts w:ascii="Arial Narrow" w:hAnsi="Arial Narrow" w:cs="Arial"/>
                <w:sz w:val="24"/>
                <w:szCs w:val="24"/>
                <w:lang w:eastAsia="es-CO"/>
              </w:rPr>
              <w:t xml:space="preserve"> tiene como propósito subsanar la omisión del criterio de páramos, corregir el defecto de legalidad identificado en la sentencia de nulidad y garantizar la coherencia normativa con el régimen de destinación y administración de las rentas para la conservación de estos ecosistemas.</w:t>
            </w:r>
            <w:r w:rsidRPr="0D181540" w:rsidR="001973C0">
              <w:rPr>
                <w:rFonts w:ascii="Arial Narrow" w:hAnsi="Arial Narrow" w:cs="Arial"/>
                <w:sz w:val="24"/>
                <w:szCs w:val="24"/>
                <w:lang w:eastAsia="es-CO"/>
              </w:rPr>
              <w:t xml:space="preserve"> E</w:t>
            </w:r>
            <w:commentRangeStart w:id="1887102699"/>
            <w:r w:rsidRPr="0D181540" w:rsidR="001973C0">
              <w:rPr>
                <w:rFonts w:ascii="Arial Narrow" w:hAnsi="Arial Narrow" w:cs="Arial"/>
                <w:sz w:val="24"/>
                <w:szCs w:val="24"/>
                <w:lang w:eastAsia="es-CO"/>
              </w:rPr>
              <w:t>n términos jurídicos, el proyecto no introduce</w:t>
            </w:r>
            <w:commentRangeEnd w:id="1887102699"/>
            <w:r>
              <w:rPr>
                <w:rStyle w:val="CommentReference"/>
              </w:rPr>
              <w:commentReference w:id="1887102699"/>
            </w:r>
            <w:r w:rsidRPr="0D181540" w:rsidR="001973C0">
              <w:rPr>
                <w:rFonts w:ascii="Arial Narrow" w:hAnsi="Arial Narrow" w:cs="Arial"/>
                <w:sz w:val="24"/>
                <w:szCs w:val="24"/>
                <w:lang w:eastAsia="es-CO"/>
              </w:rPr>
              <w:t xml:space="preserve"> nuevas atribuciones ni altera el régimen legal vigente, sino que desarrolla los criterios ya establecidos por el legislador.</w:t>
            </w:r>
          </w:p>
          <w:p w:rsidRPr="005537E0" w:rsidR="00D05B67" w:rsidP="00665215" w:rsidRDefault="00D05B67" w14:paraId="75F2FE7A" w14:textId="77777777">
            <w:pPr>
              <w:spacing w:line="276" w:lineRule="auto"/>
              <w:ind w:left="494" w:hanging="283"/>
              <w:jc w:val="both"/>
              <w:rPr>
                <w:rFonts w:ascii="Arial Narrow" w:hAnsi="Arial Narrow" w:cs="Arial"/>
                <w:sz w:val="24"/>
                <w:szCs w:val="24"/>
                <w:lang w:eastAsia="es-CO"/>
              </w:rPr>
            </w:pPr>
          </w:p>
          <w:p w:rsidRPr="005537E0" w:rsidR="00D05B67" w:rsidP="00D77F13" w:rsidRDefault="00D05B67" w14:paraId="061983F6" w14:textId="77777777">
            <w:pPr>
              <w:numPr>
                <w:ilvl w:val="1"/>
                <w:numId w:val="1"/>
              </w:numPr>
              <w:spacing w:line="276" w:lineRule="auto"/>
              <w:jc w:val="both"/>
              <w:rPr>
                <w:rFonts w:ascii="Arial Narrow" w:hAnsi="Arial Narrow" w:cs="Arial"/>
                <w:b/>
                <w:bCs/>
                <w:sz w:val="24"/>
                <w:szCs w:val="24"/>
                <w:lang w:eastAsia="es-CO"/>
              </w:rPr>
            </w:pPr>
            <w:r w:rsidRPr="005537E0">
              <w:rPr>
                <w:rFonts w:ascii="Arial Narrow" w:hAnsi="Arial Narrow" w:cs="Arial"/>
                <w:b/>
                <w:bCs/>
                <w:sz w:val="24"/>
                <w:szCs w:val="24"/>
                <w:lang w:eastAsia="es-CO"/>
              </w:rPr>
              <w:t>Revisión y análisis de la jurisprudencia que tenga impacto o sea relevante para la expedición del proyecto normativo (órganos de cierre de cada jurisdicción)</w:t>
            </w:r>
          </w:p>
          <w:p w:rsidRPr="005537E0" w:rsidR="002B73AE" w:rsidP="00665215" w:rsidRDefault="002B73AE" w14:paraId="1BE82E97" w14:textId="77777777">
            <w:pPr>
              <w:spacing w:line="276" w:lineRule="auto"/>
              <w:ind w:left="720"/>
              <w:jc w:val="both"/>
              <w:rPr>
                <w:rFonts w:ascii="Arial Narrow" w:hAnsi="Arial Narrow" w:cs="Arial"/>
                <w:sz w:val="24"/>
                <w:szCs w:val="24"/>
                <w:lang w:eastAsia="es-CO"/>
              </w:rPr>
            </w:pPr>
          </w:p>
          <w:p w:rsidRPr="005537E0" w:rsidR="002B73AE" w:rsidP="00665215" w:rsidRDefault="002B73AE" w14:paraId="35500F81" w14:textId="15504464">
            <w:pPr>
              <w:spacing w:line="276" w:lineRule="auto"/>
              <w:jc w:val="both"/>
              <w:rPr>
                <w:rFonts w:ascii="Arial Narrow" w:hAnsi="Arial Narrow" w:cs="Arial"/>
                <w:sz w:val="24"/>
                <w:szCs w:val="24"/>
                <w:lang w:eastAsia="es-CO"/>
              </w:rPr>
            </w:pPr>
            <w:r w:rsidRPr="0D181540" w:rsidR="002B73AE">
              <w:rPr>
                <w:rFonts w:ascii="Arial Narrow" w:hAnsi="Arial Narrow" w:cs="Arial"/>
                <w:sz w:val="24"/>
                <w:szCs w:val="24"/>
                <w:lang w:eastAsia="es-CO"/>
              </w:rPr>
              <w:t xml:space="preserve">En materia jurisprudencial, dos precedentes son categóricos para la expedición del nuevo reglamento. En primer lugar, la Sentencia C-407 de 2019 de la Corte Constitucional, que analizó el artículo 45 de la Ley 99 de 1993 y concluyó que la expresión “y para la conservación de los páramos en las zonas donde existieren” constituye un criterio material que debe ser observado para la distribución de los recursos, descartando que se trate de una mención meramente descriptiva. En segundo lugar, la sentencia de única instancia </w:t>
            </w:r>
            <w:ins w:author="Danitza Magueth Ramos Cendales" w:date="2026-04-13T21:25:06.248Z" w16du:dateUtc="2026-04-13T21:25:06.248Z" w:id="518716795">
              <w:r w:rsidRPr="0D181540" w:rsidR="4D9AEB12">
                <w:rPr>
                  <w:rFonts w:ascii="Arial Narrow" w:hAnsi="Arial Narrow" w:cs="Arial"/>
                  <w:sz w:val="24"/>
                  <w:szCs w:val="24"/>
                  <w:lang w:eastAsia="es-CO"/>
                </w:rPr>
                <w:t>proferida por el</w:t>
              </w:r>
            </w:ins>
            <w:del w:author="Danitza Magueth Ramos Cendales" w:date="2026-04-13T21:25:03.522Z" w16du:dateUtc="2026-04-13T21:25:03.522Z" w:id="1033992902">
              <w:r w:rsidRPr="0D181540" w:rsidDel="002B73AE">
                <w:rPr>
                  <w:rFonts w:ascii="Arial Narrow" w:hAnsi="Arial Narrow" w:cs="Arial"/>
                  <w:sz w:val="24"/>
                  <w:szCs w:val="24"/>
                  <w:lang w:eastAsia="es-CO"/>
                </w:rPr>
                <w:delText>del</w:delText>
              </w:r>
            </w:del>
            <w:r w:rsidRPr="0D181540" w:rsidR="002B73AE">
              <w:rPr>
                <w:rFonts w:ascii="Arial Narrow" w:hAnsi="Arial Narrow" w:cs="Arial"/>
                <w:sz w:val="24"/>
                <w:szCs w:val="24"/>
                <w:lang w:eastAsia="es-CO"/>
              </w:rPr>
              <w:t xml:space="preserve"> Consejo de Estado</w:t>
            </w:r>
            <w:ins w:author="Danitza Magueth Ramos Cendales" w:date="2026-04-13T21:25:15.2Z" w16du:dateUtc="2026-04-13T21:25:15.2Z" w:id="1734367866">
              <w:r w:rsidRPr="0D181540" w:rsidR="44538E94">
                <w:rPr>
                  <w:rFonts w:ascii="Arial Narrow" w:hAnsi="Arial Narrow" w:cs="Arial"/>
                  <w:sz w:val="24"/>
                  <w:szCs w:val="24"/>
                  <w:lang w:eastAsia="es-CO"/>
                </w:rPr>
                <w:t xml:space="preserve"> bajo radicado No. 11001-03-24-000-2023-00019-00 (27555)</w:t>
              </w:r>
            </w:ins>
            <w:r w:rsidRPr="0D181540" w:rsidR="002B73AE">
              <w:rPr>
                <w:rFonts w:ascii="Arial Narrow" w:hAnsi="Arial Narrow" w:cs="Arial"/>
                <w:sz w:val="24"/>
                <w:szCs w:val="24"/>
                <w:lang w:eastAsia="es-CO"/>
              </w:rPr>
              <w:t xml:space="preserve"> del 12 de junio de 2025, que declaró la nulidad del numeral 1 del artículo 2 del Decreto 644 de 2021</w:t>
            </w:r>
            <w:ins w:author="Danitza Magueth Ramos Cendales" w:date="2026-04-13T21:25:43.662Z" w16du:dateUtc="2026-04-13T21:25:43.662Z" w:id="1281692950">
              <w:r w:rsidRPr="0D181540" w:rsidR="647BCB80">
                <w:rPr>
                  <w:rFonts w:ascii="Arial Narrow" w:hAnsi="Arial Narrow" w:cs="Arial"/>
                  <w:sz w:val="24"/>
                  <w:szCs w:val="24"/>
                  <w:lang w:eastAsia="es-CO"/>
                </w:rPr>
                <w:t>,</w:t>
              </w:r>
            </w:ins>
            <w:r w:rsidRPr="0D181540" w:rsidR="002B73AE">
              <w:rPr>
                <w:rFonts w:ascii="Arial Narrow" w:hAnsi="Arial Narrow" w:cs="Arial"/>
                <w:sz w:val="24"/>
                <w:szCs w:val="24"/>
                <w:lang w:eastAsia="es-CO"/>
              </w:rPr>
              <w:t xml:space="preserve"> precisamente por incumplir ese mandato legal y jurisprudencial. El Consejo de Estado precisó que la protección de los páramos debe incorporarse de forma expresa en la fórmula de distribución y que la falta de integración de este criterio comporta un ejercicio defectuoso de la potestad reglamentaria.</w:t>
            </w:r>
          </w:p>
          <w:p w:rsidRPr="005537E0" w:rsidR="00D05B67" w:rsidP="00665215" w:rsidRDefault="00D05B67" w14:paraId="5B6F87A0" w14:textId="77777777">
            <w:pPr>
              <w:spacing w:line="276" w:lineRule="auto"/>
              <w:ind w:left="494" w:hanging="283"/>
              <w:jc w:val="both"/>
              <w:rPr>
                <w:rFonts w:ascii="Arial Narrow" w:hAnsi="Arial Narrow" w:cs="Arial"/>
                <w:sz w:val="24"/>
                <w:szCs w:val="24"/>
                <w:lang w:eastAsia="es-CO"/>
              </w:rPr>
            </w:pPr>
          </w:p>
          <w:p w:rsidRPr="005537E0" w:rsidR="00795C6B" w:rsidP="00D77F13" w:rsidRDefault="00D05B67" w14:paraId="60B2F511" w14:textId="77777777">
            <w:pPr>
              <w:numPr>
                <w:ilvl w:val="1"/>
                <w:numId w:val="1"/>
              </w:numPr>
              <w:spacing w:line="276" w:lineRule="auto"/>
              <w:jc w:val="both"/>
              <w:rPr>
                <w:rFonts w:ascii="Arial Narrow" w:hAnsi="Arial Narrow" w:cs="Arial"/>
                <w:b/>
                <w:bCs/>
                <w:sz w:val="24"/>
                <w:szCs w:val="24"/>
                <w:lang w:eastAsia="es-CO"/>
              </w:rPr>
            </w:pPr>
            <w:r w:rsidRPr="005537E0">
              <w:rPr>
                <w:rFonts w:ascii="Arial Narrow" w:hAnsi="Arial Narrow" w:cs="Arial"/>
                <w:b/>
                <w:bCs/>
                <w:sz w:val="24"/>
                <w:szCs w:val="24"/>
                <w:lang w:eastAsia="es-CO"/>
              </w:rPr>
              <w:t>Circunstancias jurídicas adicionales</w:t>
            </w:r>
            <w:bookmarkEnd w:id="0"/>
          </w:p>
          <w:p w:rsidRPr="005537E0" w:rsidR="002B73AE" w:rsidP="00665215" w:rsidRDefault="002B73AE" w14:paraId="4C707540" w14:textId="77777777">
            <w:pPr>
              <w:spacing w:line="276" w:lineRule="auto"/>
              <w:jc w:val="both"/>
              <w:rPr>
                <w:rFonts w:ascii="Arial Narrow" w:hAnsi="Arial Narrow" w:cs="Arial"/>
                <w:sz w:val="24"/>
                <w:szCs w:val="24"/>
                <w:lang w:eastAsia="es-CO"/>
              </w:rPr>
            </w:pPr>
          </w:p>
          <w:p w:rsidR="002B73AE" w:rsidP="00EA6E61" w:rsidRDefault="002B73AE" w14:paraId="042E4220" w14:textId="77777777">
            <w:pPr>
              <w:spacing w:line="276" w:lineRule="auto"/>
              <w:jc w:val="both"/>
              <w:rPr>
                <w:rFonts w:ascii="Arial Narrow" w:hAnsi="Arial Narrow" w:cs="Arial"/>
                <w:sz w:val="24"/>
                <w:szCs w:val="24"/>
                <w:lang w:eastAsia="es-CO"/>
              </w:rPr>
            </w:pPr>
            <w:r w:rsidRPr="005537E0">
              <w:rPr>
                <w:rFonts w:ascii="Arial Narrow" w:hAnsi="Arial Narrow" w:cs="Arial"/>
                <w:sz w:val="24"/>
                <w:szCs w:val="24"/>
                <w:lang w:eastAsia="es-CO"/>
              </w:rPr>
              <w:t>A estas consideraciones se suman circunstancias jurídicas adicionales que refuerzan la necesidad del nuevo reglamento. Entre ellas, la obligación de garantizar la destinación específica de los recursos, en cumplimiento del principio de especialización presupuestal; la naturaleza parafiscal de la contribución tarifaria asociada a las TSE; la responsabilidad de asegurar trazabilidad y control en el uso de los recursos por parte de CAR, municipios y PNN; y la necesidad de armonizar la reglamentación con los instrumentos de planificación ambiental, tales como las delimitaciones oficiales de páramos, los determinantes ambientales y las competencias diferenciadas dentro del Sistema Nacional Ambiental —SINA—. En conjunto, estos elementos confirman que la expedición del nuevo decreto no solo es jurídicamente viable, sino jurídicamente obligatoria para garantizar el cumplimiento integral del mandato legal y constitucional.</w:t>
            </w:r>
          </w:p>
          <w:p w:rsidR="00257BEC" w:rsidP="00EA6E61" w:rsidRDefault="00257BEC" w14:paraId="33E7A7EC" w14:textId="77777777">
            <w:pPr>
              <w:spacing w:line="276" w:lineRule="auto"/>
              <w:jc w:val="both"/>
              <w:rPr>
                <w:rFonts w:ascii="Arial Narrow" w:hAnsi="Arial Narrow" w:cs="Arial"/>
                <w:sz w:val="24"/>
                <w:szCs w:val="24"/>
                <w:lang w:eastAsia="es-CO"/>
              </w:rPr>
            </w:pPr>
          </w:p>
          <w:p w:rsidRPr="00D2046E" w:rsidR="00D2046E" w:rsidP="00EA6E61" w:rsidRDefault="00D2046E" w14:paraId="06743511" w14:textId="77777777">
            <w:pPr>
              <w:spacing w:line="276" w:lineRule="auto"/>
              <w:jc w:val="both"/>
              <w:rPr>
                <w:rFonts w:ascii="Arial Narrow" w:hAnsi="Arial Narrow" w:cs="Arial"/>
                <w:b/>
                <w:bCs/>
                <w:sz w:val="24"/>
                <w:szCs w:val="24"/>
                <w:lang w:eastAsia="es-CO"/>
              </w:rPr>
            </w:pPr>
            <w:r w:rsidRPr="00D2046E">
              <w:rPr>
                <w:rFonts w:ascii="Arial Narrow" w:hAnsi="Arial Narrow" w:cs="Arial"/>
                <w:b/>
                <w:bCs/>
                <w:sz w:val="24"/>
                <w:szCs w:val="24"/>
                <w:lang w:eastAsia="es-CO"/>
              </w:rPr>
              <w:t>La Función Distributiva de la Conjunción "y"</w:t>
            </w:r>
          </w:p>
          <w:p w:rsidR="00D2046E" w:rsidP="00EA6E61" w:rsidRDefault="00D2046E" w14:paraId="1BE0E767" w14:textId="77777777">
            <w:pPr>
              <w:spacing w:line="276" w:lineRule="auto"/>
              <w:jc w:val="both"/>
              <w:rPr>
                <w:rFonts w:ascii="Arial Narrow" w:hAnsi="Arial Narrow" w:cs="Arial"/>
                <w:sz w:val="24"/>
                <w:szCs w:val="24"/>
                <w:lang w:eastAsia="es-CO"/>
              </w:rPr>
            </w:pPr>
          </w:p>
          <w:p w:rsidR="00BB1D7A" w:rsidP="00BC479A" w:rsidRDefault="004A420B" w14:paraId="13BC15A4" w14:textId="77777777">
            <w:pPr>
              <w:spacing w:line="276" w:lineRule="auto"/>
              <w:jc w:val="both"/>
              <w:rPr>
                <w:rFonts w:ascii="Arial Narrow" w:hAnsi="Arial Narrow" w:cs="Arial"/>
                <w:sz w:val="24"/>
                <w:szCs w:val="24"/>
                <w:lang w:eastAsia="es-CO"/>
              </w:rPr>
            </w:pPr>
            <w:r w:rsidRPr="004A420B">
              <w:rPr>
                <w:rFonts w:ascii="Arial Narrow" w:hAnsi="Arial Narrow" w:cs="Arial"/>
                <w:sz w:val="24"/>
                <w:szCs w:val="24"/>
                <w:lang w:eastAsia="es-CO"/>
              </w:rPr>
              <w:t xml:space="preserve">El argumento de la "conjunción copulativa" </w:t>
            </w:r>
            <w:r>
              <w:rPr>
                <w:rFonts w:ascii="Arial Narrow" w:hAnsi="Arial Narrow" w:cs="Arial"/>
                <w:sz w:val="24"/>
                <w:szCs w:val="24"/>
                <w:lang w:eastAsia="es-CO"/>
              </w:rPr>
              <w:t>del articulo 45 de la Ley 99</w:t>
            </w:r>
            <w:r w:rsidRPr="004A420B">
              <w:rPr>
                <w:rFonts w:ascii="Arial Narrow" w:hAnsi="Arial Narrow" w:cs="Arial"/>
                <w:sz w:val="24"/>
                <w:szCs w:val="24"/>
                <w:lang w:eastAsia="es-CO"/>
              </w:rPr>
              <w:t xml:space="preserve">, pretendiendo una aplicación exegética de la norma, ignora que, en el derecho administrativo ambiental, las disposiciones deben interpretarse en favor de la efectividad del derecho sustantivo y el principio de efecto útil. </w:t>
            </w:r>
          </w:p>
          <w:p w:rsidR="00BB1D7A" w:rsidP="00BC479A" w:rsidRDefault="00BB1D7A" w14:paraId="070BDED8" w14:textId="77777777">
            <w:pPr>
              <w:spacing w:line="276" w:lineRule="auto"/>
              <w:jc w:val="both"/>
              <w:rPr>
                <w:rFonts w:ascii="Arial Narrow" w:hAnsi="Arial Narrow" w:cs="Arial"/>
                <w:sz w:val="24"/>
                <w:szCs w:val="24"/>
                <w:lang w:eastAsia="es-CO"/>
              </w:rPr>
            </w:pPr>
          </w:p>
          <w:p w:rsidR="00BB1D7A" w:rsidP="00BC479A" w:rsidRDefault="004A420B" w14:paraId="695B8EC9" w14:textId="77777777">
            <w:pPr>
              <w:spacing w:line="276" w:lineRule="auto"/>
              <w:jc w:val="both"/>
              <w:rPr>
                <w:rFonts w:ascii="Arial Narrow" w:hAnsi="Arial Narrow" w:cs="Arial"/>
                <w:sz w:val="24"/>
                <w:szCs w:val="24"/>
                <w:lang w:eastAsia="es-CO"/>
              </w:rPr>
            </w:pPr>
            <w:r w:rsidRPr="004A420B">
              <w:rPr>
                <w:rFonts w:ascii="Arial Narrow" w:hAnsi="Arial Narrow" w:cs="Arial"/>
                <w:sz w:val="24"/>
                <w:szCs w:val="24"/>
                <w:lang w:eastAsia="es-CO"/>
              </w:rPr>
              <w:t>Bajo esta óptica, la conjunción "y" une sujetos y objetos de protección. No se trata de una exigencia de concurrencia física simultánea de los tres factores sobre una misma hectárea, sino de una función distributiva de variables territoriales.</w:t>
            </w:r>
            <w:r w:rsidR="00BB1D7A">
              <w:rPr>
                <w:rFonts w:ascii="Arial Narrow" w:hAnsi="Arial Narrow" w:cs="Arial"/>
                <w:sz w:val="24"/>
                <w:szCs w:val="24"/>
                <w:lang w:eastAsia="es-CO"/>
              </w:rPr>
              <w:t xml:space="preserve"> </w:t>
            </w:r>
            <w:r w:rsidRPr="004A420B">
              <w:rPr>
                <w:rFonts w:ascii="Arial Narrow" w:hAnsi="Arial Narrow" w:cs="Arial"/>
                <w:sz w:val="24"/>
                <w:szCs w:val="24"/>
                <w:lang w:eastAsia="es-CO"/>
              </w:rPr>
              <w:t>Sobre este particular, la Sentencia C-407 de 2019 de la Corte Constitucional constituye el pilar fundamental. En su párrafo 123, la Corte resolvió la supuesta ambigüedad de la norma señalando textualmente:</w:t>
            </w:r>
            <w:r w:rsidR="00BB1D7A">
              <w:rPr>
                <w:rFonts w:ascii="Arial Narrow" w:hAnsi="Arial Narrow" w:cs="Arial"/>
                <w:sz w:val="24"/>
                <w:szCs w:val="24"/>
                <w:lang w:eastAsia="es-CO"/>
              </w:rPr>
              <w:t xml:space="preserve"> </w:t>
            </w:r>
          </w:p>
          <w:p w:rsidR="00BB1D7A" w:rsidP="00BC479A" w:rsidRDefault="00BB1D7A" w14:paraId="5D24FA7C" w14:textId="77777777">
            <w:pPr>
              <w:spacing w:line="276" w:lineRule="auto"/>
              <w:jc w:val="both"/>
              <w:rPr>
                <w:rFonts w:ascii="Arial Narrow" w:hAnsi="Arial Narrow" w:cs="Arial"/>
                <w:sz w:val="24"/>
                <w:szCs w:val="24"/>
                <w:lang w:eastAsia="es-CO"/>
              </w:rPr>
            </w:pPr>
          </w:p>
          <w:p w:rsidRPr="00BB1D7A" w:rsidR="00BB1D7A" w:rsidP="00BB1D7A" w:rsidRDefault="004A420B" w14:paraId="544D9DCD" w14:textId="77777777">
            <w:pPr>
              <w:spacing w:line="276" w:lineRule="auto"/>
              <w:ind w:left="708"/>
              <w:jc w:val="both"/>
              <w:rPr>
                <w:rFonts w:ascii="Arial Narrow" w:hAnsi="Arial Narrow" w:cs="Arial"/>
                <w:i/>
                <w:iCs/>
                <w:sz w:val="24"/>
                <w:szCs w:val="24"/>
                <w:lang w:eastAsia="es-CO"/>
              </w:rPr>
            </w:pPr>
            <w:r w:rsidRPr="00BB1D7A">
              <w:rPr>
                <w:rFonts w:ascii="Arial Narrow" w:hAnsi="Arial Narrow" w:cs="Arial"/>
                <w:i/>
                <w:iCs/>
                <w:sz w:val="24"/>
                <w:szCs w:val="24"/>
                <w:lang w:eastAsia="es-CO"/>
              </w:rPr>
              <w:t>“En este orden de ideas, el propio legislador en la misma norma fijó los criterios para que dicho aspecto sea reglamentado de conformidad con la jurisdicción de cada entidad respecto de las cuencas hidrográficas, el área de influencia del proyecto de que se trate y la protección de los páramos que existan en cada una de sus jurisdicciones.”</w:t>
            </w:r>
            <w:r w:rsidRPr="00BB1D7A" w:rsidR="00BB1D7A">
              <w:rPr>
                <w:rFonts w:ascii="Arial Narrow" w:hAnsi="Arial Narrow" w:cs="Arial"/>
                <w:i/>
                <w:iCs/>
                <w:sz w:val="24"/>
                <w:szCs w:val="24"/>
                <w:lang w:eastAsia="es-CO"/>
              </w:rPr>
              <w:t xml:space="preserve"> </w:t>
            </w:r>
          </w:p>
          <w:p w:rsidR="00BB1D7A" w:rsidP="00BC479A" w:rsidRDefault="00BB1D7A" w14:paraId="1491654B" w14:textId="77777777">
            <w:pPr>
              <w:spacing w:line="276" w:lineRule="auto"/>
              <w:jc w:val="both"/>
              <w:rPr>
                <w:rFonts w:ascii="Arial Narrow" w:hAnsi="Arial Narrow" w:cs="Arial"/>
                <w:sz w:val="24"/>
                <w:szCs w:val="24"/>
                <w:lang w:eastAsia="es-CO"/>
              </w:rPr>
            </w:pPr>
          </w:p>
          <w:p w:rsidR="00BB1D7A" w:rsidP="00BC479A" w:rsidRDefault="004A420B" w14:paraId="7440A49A" w14:textId="77777777">
            <w:pPr>
              <w:spacing w:line="276" w:lineRule="auto"/>
              <w:jc w:val="both"/>
              <w:rPr>
                <w:rFonts w:ascii="Arial Narrow" w:hAnsi="Arial Narrow" w:cs="Arial"/>
                <w:sz w:val="24"/>
                <w:szCs w:val="24"/>
                <w:lang w:eastAsia="es-CO"/>
              </w:rPr>
            </w:pPr>
            <w:r w:rsidRPr="004A420B">
              <w:rPr>
                <w:rFonts w:ascii="Arial Narrow" w:hAnsi="Arial Narrow" w:cs="Arial"/>
                <w:sz w:val="24"/>
                <w:szCs w:val="24"/>
                <w:lang w:eastAsia="es-CO"/>
              </w:rPr>
              <w:t>De esta cita se desprenden tres conclusiones irrefutables que blindan la propuesta reglamentaria:</w:t>
            </w:r>
            <w:r w:rsidR="00BB1D7A">
              <w:rPr>
                <w:rFonts w:ascii="Arial Narrow" w:hAnsi="Arial Narrow" w:cs="Arial"/>
                <w:sz w:val="24"/>
                <w:szCs w:val="24"/>
                <w:lang w:eastAsia="es-CO"/>
              </w:rPr>
              <w:t xml:space="preserve"> </w:t>
            </w:r>
          </w:p>
          <w:p w:rsidR="00BB1D7A" w:rsidP="00BC479A" w:rsidRDefault="00BB1D7A" w14:paraId="2DBB4E66" w14:textId="77777777">
            <w:pPr>
              <w:spacing w:line="276" w:lineRule="auto"/>
              <w:jc w:val="both"/>
              <w:rPr>
                <w:rFonts w:ascii="Arial Narrow" w:hAnsi="Arial Narrow" w:cs="Arial"/>
                <w:sz w:val="24"/>
                <w:szCs w:val="24"/>
                <w:lang w:eastAsia="es-CO"/>
              </w:rPr>
            </w:pPr>
          </w:p>
          <w:p w:rsidR="00BB1D7A" w:rsidP="00BC479A" w:rsidRDefault="004A420B" w14:paraId="5522A857" w14:textId="74AC07AE">
            <w:pPr>
              <w:spacing w:line="276" w:lineRule="auto"/>
              <w:jc w:val="both"/>
              <w:rPr>
                <w:rFonts w:ascii="Arial Narrow" w:hAnsi="Arial Narrow" w:cs="Arial"/>
                <w:sz w:val="24"/>
                <w:szCs w:val="24"/>
                <w:lang w:eastAsia="es-CO"/>
              </w:rPr>
            </w:pPr>
            <w:r w:rsidRPr="004A420B">
              <w:rPr>
                <w:rFonts w:ascii="Arial Narrow" w:hAnsi="Arial Narrow" w:cs="Arial"/>
                <w:sz w:val="24"/>
                <w:szCs w:val="24"/>
                <w:lang w:eastAsia="es-CO"/>
              </w:rPr>
              <w:t>Pluralidad de Criterios: Al referir que el legislador "fijó los criterios" (en plural), la Corte valida que la cuenca, el área de influencia y el páramo</w:t>
            </w:r>
            <w:r w:rsidR="00BB1D7A">
              <w:rPr>
                <w:rFonts w:ascii="Arial Narrow" w:hAnsi="Arial Narrow" w:cs="Arial"/>
                <w:sz w:val="24"/>
                <w:szCs w:val="24"/>
                <w:lang w:eastAsia="es-CO"/>
              </w:rPr>
              <w:t xml:space="preserve"> (donde </w:t>
            </w:r>
            <w:r w:rsidR="00F9118F">
              <w:rPr>
                <w:rFonts w:ascii="Arial Narrow" w:hAnsi="Arial Narrow" w:cs="Arial"/>
                <w:sz w:val="24"/>
                <w:szCs w:val="24"/>
                <w:lang w:eastAsia="es-CO"/>
              </w:rPr>
              <w:t>existieren</w:t>
            </w:r>
            <w:r w:rsidR="00BB1D7A">
              <w:rPr>
                <w:rFonts w:ascii="Arial Narrow" w:hAnsi="Arial Narrow" w:cs="Arial"/>
                <w:sz w:val="24"/>
                <w:szCs w:val="24"/>
                <w:lang w:eastAsia="es-CO"/>
              </w:rPr>
              <w:t>)</w:t>
            </w:r>
            <w:r w:rsidRPr="004A420B">
              <w:rPr>
                <w:rFonts w:ascii="Arial Narrow" w:hAnsi="Arial Narrow" w:cs="Arial"/>
                <w:sz w:val="24"/>
                <w:szCs w:val="24"/>
                <w:lang w:eastAsia="es-CO"/>
              </w:rPr>
              <w:t xml:space="preserve"> son variables independientes de asignación. No se trata de un "criterio único de intersección", sino de un catálogo de elementos que orientan la distribución.</w:t>
            </w:r>
          </w:p>
          <w:p w:rsidR="00BB1D7A" w:rsidP="00BC479A" w:rsidRDefault="00BB1D7A" w14:paraId="1260FB7C" w14:textId="77777777">
            <w:pPr>
              <w:spacing w:line="276" w:lineRule="auto"/>
              <w:jc w:val="both"/>
              <w:rPr>
                <w:rFonts w:ascii="Arial Narrow" w:hAnsi="Arial Narrow" w:cs="Arial"/>
                <w:sz w:val="24"/>
                <w:szCs w:val="24"/>
                <w:lang w:eastAsia="es-CO"/>
              </w:rPr>
            </w:pPr>
          </w:p>
          <w:p w:rsidR="00BB1D7A" w:rsidP="00BC479A" w:rsidRDefault="004A420B" w14:paraId="67AA9574" w14:textId="76B6330A">
            <w:pPr>
              <w:spacing w:line="276" w:lineRule="auto"/>
              <w:jc w:val="both"/>
              <w:rPr>
                <w:rFonts w:ascii="Arial Narrow" w:hAnsi="Arial Narrow" w:cs="Arial"/>
                <w:sz w:val="24"/>
                <w:szCs w:val="24"/>
                <w:lang w:eastAsia="es-CO"/>
              </w:rPr>
            </w:pPr>
            <w:r w:rsidRPr="004A420B">
              <w:rPr>
                <w:rFonts w:ascii="Arial Narrow" w:hAnsi="Arial Narrow" w:cs="Arial"/>
                <w:sz w:val="24"/>
                <w:szCs w:val="24"/>
                <w:lang w:eastAsia="es-CO"/>
              </w:rPr>
              <w:t>Criterio de Jurisdicción: La frase "de conformidad con la jurisdicción de cada entidad" confirma que el derecho a la transferencia nace de lo que cada autoridad ambiental posea en su territorio. Si una CAR tiene jurisdicción sobre el páramo y otra sobre el área de influencia, ambas son sujetos activos bajo las reglas que el Gobierno nacional determine.</w:t>
            </w:r>
          </w:p>
          <w:p w:rsidR="00BB1D7A" w:rsidP="00BC479A" w:rsidRDefault="00BB1D7A" w14:paraId="727B13DE" w14:textId="77777777">
            <w:pPr>
              <w:spacing w:line="276" w:lineRule="auto"/>
              <w:jc w:val="both"/>
              <w:rPr>
                <w:rFonts w:ascii="Arial Narrow" w:hAnsi="Arial Narrow" w:cs="Arial"/>
                <w:sz w:val="24"/>
                <w:szCs w:val="24"/>
                <w:lang w:eastAsia="es-CO"/>
              </w:rPr>
            </w:pPr>
          </w:p>
          <w:p w:rsidR="00892AE7" w:rsidP="00BC479A" w:rsidRDefault="00F9118F" w14:paraId="4B3DB56D" w14:textId="77777777">
            <w:pPr>
              <w:spacing w:line="276" w:lineRule="auto"/>
              <w:jc w:val="both"/>
              <w:rPr>
                <w:rFonts w:ascii="Arial Narrow" w:hAnsi="Arial Narrow" w:cs="Arial"/>
                <w:sz w:val="24"/>
                <w:szCs w:val="24"/>
                <w:lang w:eastAsia="es-CO"/>
              </w:rPr>
            </w:pPr>
            <w:r>
              <w:rPr>
                <w:rFonts w:ascii="Arial Narrow" w:hAnsi="Arial Narrow" w:cs="Arial"/>
                <w:sz w:val="24"/>
                <w:szCs w:val="24"/>
                <w:lang w:eastAsia="es-CO"/>
              </w:rPr>
              <w:t>I</w:t>
            </w:r>
            <w:r w:rsidRPr="004A420B">
              <w:rPr>
                <w:rFonts w:ascii="Arial Narrow" w:hAnsi="Arial Narrow" w:cs="Arial"/>
                <w:sz w:val="24"/>
                <w:szCs w:val="24"/>
                <w:lang w:eastAsia="es-CO"/>
              </w:rPr>
              <w:t>nexistencia</w:t>
            </w:r>
            <w:r w:rsidRPr="004A420B" w:rsidR="004A420B">
              <w:rPr>
                <w:rFonts w:ascii="Arial Narrow" w:hAnsi="Arial Narrow" w:cs="Arial"/>
                <w:sz w:val="24"/>
                <w:szCs w:val="24"/>
                <w:lang w:eastAsia="es-CO"/>
              </w:rPr>
              <w:t xml:space="preserve"> de Vacío Legal: La Corte asegura que la norma es clara al dar las reglas para que el Ejecutivo las aplique. Una interpretación que exija la triple coincidencia física generaría "conjuntos vacíos" en </w:t>
            </w:r>
            <w:r w:rsidR="00FE0751">
              <w:rPr>
                <w:rFonts w:ascii="Arial Narrow" w:hAnsi="Arial Narrow" w:cs="Arial"/>
                <w:sz w:val="24"/>
                <w:szCs w:val="24"/>
                <w:lang w:eastAsia="es-CO"/>
              </w:rPr>
              <w:t xml:space="preserve">una </w:t>
            </w:r>
            <w:r w:rsidRPr="004A420B" w:rsidR="004A420B">
              <w:rPr>
                <w:rFonts w:ascii="Arial Narrow" w:hAnsi="Arial Narrow" w:cs="Arial"/>
                <w:sz w:val="24"/>
                <w:szCs w:val="24"/>
                <w:lang w:eastAsia="es-CO"/>
              </w:rPr>
              <w:t>mayoría de los proyectos del país (donde el páramo está en la cuenca alta y la infraestructura en la baja), haciendo inaplicable el mandato legal.</w:t>
            </w:r>
          </w:p>
          <w:p w:rsidR="00892AE7" w:rsidP="00BC479A" w:rsidRDefault="00892AE7" w14:paraId="772785F6" w14:textId="77777777">
            <w:pPr>
              <w:spacing w:line="276" w:lineRule="auto"/>
              <w:jc w:val="both"/>
              <w:rPr>
                <w:rFonts w:ascii="Arial Narrow" w:hAnsi="Arial Narrow" w:cs="Arial"/>
                <w:sz w:val="24"/>
                <w:szCs w:val="24"/>
                <w:lang w:eastAsia="es-CO"/>
              </w:rPr>
            </w:pPr>
          </w:p>
          <w:p w:rsidR="00892AE7" w:rsidP="00BC479A" w:rsidRDefault="004A420B" w14:paraId="557514C1" w14:textId="77777777">
            <w:pPr>
              <w:spacing w:line="276" w:lineRule="auto"/>
              <w:jc w:val="both"/>
              <w:rPr>
                <w:rFonts w:ascii="Arial Narrow" w:hAnsi="Arial Narrow" w:cs="Arial"/>
                <w:sz w:val="24"/>
                <w:szCs w:val="24"/>
                <w:lang w:eastAsia="es-CO"/>
              </w:rPr>
            </w:pPr>
            <w:r w:rsidRPr="004A420B">
              <w:rPr>
                <w:rFonts w:ascii="Arial Narrow" w:hAnsi="Arial Narrow" w:cs="Arial"/>
                <w:sz w:val="24"/>
                <w:szCs w:val="24"/>
                <w:lang w:eastAsia="es-CO"/>
              </w:rPr>
              <w:t>Este entendimiento fue ratificado por el Honorable Consejo de Estado en su fallo del 12 de junio de 2025 (Rad. 27555), donde separó explícitamente los criterios para evitar confusiones interpretativas:</w:t>
            </w:r>
          </w:p>
          <w:p w:rsidR="00892AE7" w:rsidP="00BC479A" w:rsidRDefault="00892AE7" w14:paraId="25491967" w14:textId="77777777">
            <w:pPr>
              <w:spacing w:line="276" w:lineRule="auto"/>
              <w:jc w:val="both"/>
              <w:rPr>
                <w:rFonts w:ascii="Arial Narrow" w:hAnsi="Arial Narrow" w:cs="Arial"/>
                <w:sz w:val="24"/>
                <w:szCs w:val="24"/>
                <w:lang w:eastAsia="es-CO"/>
              </w:rPr>
            </w:pPr>
          </w:p>
          <w:p w:rsidR="00892AE7" w:rsidP="00892AE7" w:rsidRDefault="004A420B" w14:paraId="0B35455A" w14:textId="77777777">
            <w:pPr>
              <w:spacing w:line="276" w:lineRule="auto"/>
              <w:ind w:left="708"/>
              <w:jc w:val="both"/>
              <w:rPr>
                <w:rFonts w:ascii="Arial Narrow" w:hAnsi="Arial Narrow" w:cs="Arial"/>
                <w:sz w:val="24"/>
                <w:szCs w:val="24"/>
                <w:lang w:eastAsia="es-CO"/>
              </w:rPr>
            </w:pPr>
            <w:r w:rsidRPr="004A420B">
              <w:rPr>
                <w:rFonts w:ascii="Arial Narrow" w:hAnsi="Arial Narrow" w:cs="Arial"/>
                <w:sz w:val="24"/>
                <w:szCs w:val="24"/>
                <w:lang w:eastAsia="es-CO"/>
              </w:rPr>
              <w:t>“(xvi) (...) el legislador sí estableció dichas reglas, puesto que fijó criterios para determinar la distribución dependiendo de la jurisdicción y competencia de las entidades beneficiarias del tributo respecto de (a) la existencia de cuencas hidrográficas, (b) el área de influencia de los proyectos y; (c) la conservación de páramos en las zonas donde existieren.”</w:t>
            </w:r>
          </w:p>
          <w:p w:rsidR="00892AE7" w:rsidP="00BC479A" w:rsidRDefault="00892AE7" w14:paraId="72BD320E" w14:textId="77777777">
            <w:pPr>
              <w:spacing w:line="276" w:lineRule="auto"/>
              <w:jc w:val="both"/>
              <w:rPr>
                <w:rFonts w:ascii="Arial Narrow" w:hAnsi="Arial Narrow" w:cs="Arial"/>
                <w:sz w:val="24"/>
                <w:szCs w:val="24"/>
                <w:lang w:eastAsia="es-CO"/>
              </w:rPr>
            </w:pPr>
          </w:p>
          <w:p w:rsidRPr="005537E0" w:rsidR="00F60845" w:rsidP="00BC479A" w:rsidRDefault="00892AE7" w14:paraId="114EFD8E" w14:textId="010B883A">
            <w:pPr>
              <w:spacing w:line="276" w:lineRule="auto"/>
              <w:jc w:val="both"/>
              <w:rPr>
                <w:rFonts w:ascii="Arial Narrow" w:hAnsi="Arial Narrow" w:cs="Arial"/>
                <w:sz w:val="24"/>
                <w:szCs w:val="24"/>
                <w:lang w:eastAsia="es-CO"/>
              </w:rPr>
            </w:pPr>
            <w:r>
              <w:rPr>
                <w:rFonts w:ascii="Arial Narrow" w:hAnsi="Arial Narrow" w:cs="Arial"/>
                <w:sz w:val="24"/>
                <w:szCs w:val="24"/>
                <w:lang w:eastAsia="es-CO"/>
              </w:rPr>
              <w:t>En</w:t>
            </w:r>
            <w:r w:rsidRPr="004A420B" w:rsidR="004A420B">
              <w:rPr>
                <w:rFonts w:ascii="Arial Narrow" w:hAnsi="Arial Narrow" w:cs="Arial"/>
                <w:sz w:val="24"/>
                <w:szCs w:val="24"/>
                <w:lang w:eastAsia="es-CO"/>
              </w:rPr>
              <w:t xml:space="preserve"> virtud de lo expuesto, </w:t>
            </w:r>
            <w:r>
              <w:rPr>
                <w:rFonts w:ascii="Arial Narrow" w:hAnsi="Arial Narrow" w:cs="Arial"/>
                <w:sz w:val="24"/>
                <w:szCs w:val="24"/>
                <w:lang w:eastAsia="es-CO"/>
              </w:rPr>
              <w:t>se</w:t>
            </w:r>
            <w:r w:rsidRPr="004A420B" w:rsidR="004A420B">
              <w:rPr>
                <w:rFonts w:ascii="Arial Narrow" w:hAnsi="Arial Narrow" w:cs="Arial"/>
                <w:sz w:val="24"/>
                <w:szCs w:val="24"/>
                <w:lang w:eastAsia="es-CO"/>
              </w:rPr>
              <w:t xml:space="preserve"> concluye que, siguiendo la interpretación literal de la Corte Constitucional y el Consejo de Estado, los elementos "cuenca", "área de influencia" y "páramo</w:t>
            </w:r>
            <w:r w:rsidR="00B317AF">
              <w:rPr>
                <w:rFonts w:ascii="Arial Narrow" w:hAnsi="Arial Narrow" w:cs="Arial"/>
                <w:sz w:val="24"/>
                <w:szCs w:val="24"/>
                <w:lang w:eastAsia="es-CO"/>
              </w:rPr>
              <w:t xml:space="preserve"> donde existieren</w:t>
            </w:r>
            <w:r w:rsidRPr="004A420B" w:rsidR="004A420B">
              <w:rPr>
                <w:rFonts w:ascii="Arial Narrow" w:hAnsi="Arial Narrow" w:cs="Arial"/>
                <w:sz w:val="24"/>
                <w:szCs w:val="24"/>
                <w:lang w:eastAsia="es-CO"/>
              </w:rPr>
              <w:t xml:space="preserve">" son criterios independientes y complementarios de asignación. Su aplicación debe realizarse mediante un modelo de ponderación que reconozca la realidad ecológica y funcional del territorio, evitando una lectura restrictiva que vaciaría de contenido el mandato de protección especial de los páramos en </w:t>
            </w:r>
            <w:r w:rsidR="00B317AF">
              <w:rPr>
                <w:rFonts w:ascii="Arial Narrow" w:hAnsi="Arial Narrow" w:cs="Arial"/>
                <w:sz w:val="24"/>
                <w:szCs w:val="24"/>
                <w:lang w:eastAsia="es-CO"/>
              </w:rPr>
              <w:t>un grupo significativo</w:t>
            </w:r>
            <w:r w:rsidRPr="004A420B" w:rsidR="004A420B">
              <w:rPr>
                <w:rFonts w:ascii="Arial Narrow" w:hAnsi="Arial Narrow" w:cs="Arial"/>
                <w:sz w:val="24"/>
                <w:szCs w:val="24"/>
                <w:lang w:eastAsia="es-CO"/>
              </w:rPr>
              <w:t xml:space="preserve"> de las cuencas hidroenergéticas del país.</w:t>
            </w:r>
          </w:p>
        </w:tc>
      </w:tr>
      <w:tr w:rsidRPr="005537E0" w:rsidR="00DF60FD" w:rsidTr="0D181540" w14:paraId="0DA2BC4F" w14:textId="77777777">
        <w:trPr>
          <w:trHeight w:val="925"/>
        </w:trPr>
        <w:tc>
          <w:tcPr>
            <w:tcW w:w="10890" w:type="dxa"/>
            <w:gridSpan w:val="3"/>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5537E0" w:rsidR="00DF60FD" w:rsidP="00D77F13" w:rsidRDefault="00DF60FD" w14:paraId="2FC9E535" w14:textId="77777777">
            <w:pPr>
              <w:numPr>
                <w:ilvl w:val="0"/>
                <w:numId w:val="1"/>
              </w:numPr>
              <w:rPr>
                <w:rFonts w:ascii="Arial Narrow" w:hAnsi="Arial Narrow" w:cs="Arial"/>
                <w:b/>
                <w:color w:val="000000"/>
                <w:sz w:val="22"/>
                <w:szCs w:val="22"/>
              </w:rPr>
            </w:pPr>
            <w:bookmarkStart w:name="_Hlk214027547" w:id="1"/>
            <w:r w:rsidRPr="005537E0">
              <w:rPr>
                <w:rFonts w:ascii="Arial Narrow" w:hAnsi="Arial Narrow" w:cs="Arial"/>
                <w:b/>
                <w:color w:val="000000"/>
                <w:sz w:val="22"/>
                <w:szCs w:val="22"/>
              </w:rPr>
              <w:t xml:space="preserve">IMPACTO ECONÓMICO </w:t>
            </w:r>
            <w:r w:rsidRPr="005537E0" w:rsidR="00D05B67">
              <w:rPr>
                <w:rFonts w:ascii="Arial Narrow" w:hAnsi="Arial Narrow" w:cs="Arial"/>
                <w:color w:val="000000"/>
                <w:sz w:val="22"/>
                <w:szCs w:val="22"/>
              </w:rPr>
              <w:t>(Si se requiere)</w:t>
            </w:r>
          </w:p>
          <w:p w:rsidRPr="005537E0" w:rsidR="00795C6B" w:rsidP="00795C6B" w:rsidRDefault="00795C6B" w14:paraId="6F6ADD12" w14:textId="77777777">
            <w:pPr>
              <w:pStyle w:val="Listavistosa-nfasis11"/>
              <w:jc w:val="both"/>
              <w:rPr>
                <w:rFonts w:ascii="Arial Narrow" w:hAnsi="Arial Narrow" w:cs="Arial"/>
                <w:i/>
                <w:color w:val="808080"/>
                <w:sz w:val="18"/>
                <w:lang w:val="es-ES"/>
              </w:rPr>
            </w:pPr>
            <w:r w:rsidRPr="005537E0">
              <w:rPr>
                <w:rFonts w:ascii="Arial Narrow" w:hAnsi="Arial Narrow" w:cs="Arial"/>
                <w:i/>
                <w:color w:val="808080"/>
                <w:sz w:val="18"/>
                <w:lang w:val="es-ES"/>
              </w:rPr>
              <w:t>(Por favor señale el costo o ahorro de la implementación del acto administrativo)</w:t>
            </w:r>
          </w:p>
          <w:bookmarkEnd w:id="1"/>
          <w:p w:rsidRPr="005537E0" w:rsidR="002B73AE" w:rsidP="00665215" w:rsidRDefault="002B73AE" w14:paraId="71AFEBEE" w14:textId="77777777">
            <w:pPr>
              <w:spacing w:line="276" w:lineRule="auto"/>
              <w:jc w:val="both"/>
              <w:rPr>
                <w:rFonts w:ascii="Arial Narrow" w:hAnsi="Arial Narrow" w:cs="Arial"/>
                <w:sz w:val="24"/>
                <w:szCs w:val="24"/>
              </w:rPr>
            </w:pPr>
            <w:r w:rsidRPr="005537E0">
              <w:rPr>
                <w:rFonts w:ascii="Arial Narrow" w:hAnsi="Arial Narrow" w:cs="Arial"/>
                <w:sz w:val="24"/>
                <w:szCs w:val="24"/>
              </w:rPr>
              <w:t>El análisis económico realizado durante la etapa de formulación del proyecto de decreto incluyó la evaluación del impacto de la nueva metodología de distribución de las Transferencias del Sector Eléctrico (TSE) sobre la asignación de recursos entre las autoridades ambientales competentes. Para ello se desarrolló un ejercicio técnico con base en información oficial de XM, tomando como referencia el 8</w:t>
            </w:r>
            <w:r w:rsidRPr="005537E0" w:rsidR="00665215">
              <w:rPr>
                <w:rFonts w:ascii="Arial Narrow" w:hAnsi="Arial Narrow" w:cs="Arial"/>
                <w:sz w:val="24"/>
                <w:szCs w:val="24"/>
              </w:rPr>
              <w:t>6,6</w:t>
            </w:r>
            <w:r w:rsidRPr="005537E0">
              <w:rPr>
                <w:rFonts w:ascii="Arial Narrow" w:hAnsi="Arial Narrow" w:cs="Arial"/>
                <w:sz w:val="24"/>
                <w:szCs w:val="24"/>
              </w:rPr>
              <w:t>% de la generación hidroeléctrica nacional, correspondiente a los principales proyectos que concentran el aporte energético al SIN. Este ejercicio permitió comparar los resultados de la fórmula derogada del Decreto 644 de 2021 con la propuesta metodológica incluida en el proyecto de reglamento.</w:t>
            </w:r>
          </w:p>
          <w:p w:rsidRPr="005537E0" w:rsidR="002B73AE" w:rsidP="00665215" w:rsidRDefault="002B73AE" w14:paraId="04FAF4FD" w14:textId="77777777">
            <w:pPr>
              <w:spacing w:line="276" w:lineRule="auto"/>
              <w:jc w:val="both"/>
              <w:rPr>
                <w:rFonts w:ascii="Arial Narrow" w:hAnsi="Arial Narrow" w:cs="Arial"/>
                <w:sz w:val="24"/>
                <w:szCs w:val="24"/>
              </w:rPr>
            </w:pPr>
          </w:p>
          <w:p w:rsidRPr="005537E0" w:rsidR="002B73AE" w:rsidP="00665215" w:rsidRDefault="002B73AE" w14:paraId="2A953433" w14:textId="554DA3AC">
            <w:pPr>
              <w:spacing w:line="276" w:lineRule="auto"/>
              <w:jc w:val="both"/>
              <w:rPr>
                <w:rFonts w:ascii="Arial Narrow" w:hAnsi="Arial Narrow" w:cs="Arial"/>
                <w:sz w:val="24"/>
                <w:szCs w:val="24"/>
              </w:rPr>
            </w:pPr>
            <w:r w:rsidRPr="005537E0">
              <w:rPr>
                <w:rFonts w:ascii="Arial Narrow" w:hAnsi="Arial Narrow" w:cs="Arial"/>
                <w:sz w:val="24"/>
                <w:szCs w:val="24"/>
              </w:rPr>
              <w:t>El estudio evidenció variaciones en la distribución de los recursos, derivadas de la incorporación explícita y ponderada del criterio de conservación de páramos, tal como lo exige el artículo 24 de la Ley 1930 de 2018 y la jurisprudencia constitucional y contenciosa. La aplicación de la nueva fórmula genera un ajuste en la participación relativa de las CAR y Parques Nacionales Naturales</w:t>
            </w:r>
            <w:r w:rsidRPr="005537E0" w:rsidR="00713112">
              <w:rPr>
                <w:rFonts w:ascii="Arial Narrow" w:hAnsi="Arial Narrow" w:cs="Arial"/>
                <w:sz w:val="24"/>
                <w:szCs w:val="24"/>
              </w:rPr>
              <w:t xml:space="preserve"> (PNN)</w:t>
            </w:r>
            <w:r w:rsidRPr="005537E0">
              <w:rPr>
                <w:rFonts w:ascii="Arial Narrow" w:hAnsi="Arial Narrow" w:cs="Arial"/>
                <w:sz w:val="24"/>
                <w:szCs w:val="24"/>
              </w:rPr>
              <w:t xml:space="preserve">, especialmente en aquellos casos donde los proyectos hidroeléctricos se ubican en cuencas o áreas de influencia que </w:t>
            </w:r>
            <w:r w:rsidRPr="005537E0" w:rsidR="00490FA2">
              <w:rPr>
                <w:rFonts w:ascii="Arial Narrow" w:hAnsi="Arial Narrow" w:cs="Arial"/>
                <w:sz w:val="24"/>
                <w:szCs w:val="24"/>
              </w:rPr>
              <w:t>intersecan</w:t>
            </w:r>
            <w:r w:rsidRPr="005537E0">
              <w:rPr>
                <w:rFonts w:ascii="Arial Narrow" w:hAnsi="Arial Narrow" w:cs="Arial"/>
                <w:sz w:val="24"/>
                <w:szCs w:val="24"/>
              </w:rPr>
              <w:t xml:space="preserve"> ecosistemas de páramo bajo jurisdicciones compartidas. Estos cambios no representan un costo fiscal adicional para el Estado, puesto que no modifican la base gravable ni el monto total de la TSE; se trata exclusivamente de una redistribución interna entre las entidades receptoras de la contribución parafiscal.</w:t>
            </w:r>
          </w:p>
          <w:p w:rsidRPr="005537E0" w:rsidR="002B73AE" w:rsidP="00665215" w:rsidRDefault="002B73AE" w14:paraId="39005B66" w14:textId="77777777">
            <w:pPr>
              <w:spacing w:line="276" w:lineRule="auto"/>
              <w:jc w:val="both"/>
              <w:rPr>
                <w:rFonts w:ascii="Arial Narrow" w:hAnsi="Arial Narrow" w:cs="Arial"/>
                <w:sz w:val="24"/>
                <w:szCs w:val="24"/>
              </w:rPr>
            </w:pPr>
          </w:p>
          <w:p w:rsidRPr="005537E0" w:rsidR="00843EFF" w:rsidP="00665215" w:rsidRDefault="002B73AE" w14:paraId="5DBF2DD9" w14:textId="77777777">
            <w:pPr>
              <w:spacing w:line="276" w:lineRule="auto"/>
              <w:jc w:val="both"/>
              <w:rPr>
                <w:rFonts w:ascii="Arial Narrow" w:hAnsi="Arial Narrow" w:cs="Arial"/>
                <w:sz w:val="24"/>
                <w:szCs w:val="24"/>
              </w:rPr>
            </w:pPr>
            <w:r w:rsidRPr="005537E0">
              <w:rPr>
                <w:rFonts w:ascii="Arial Narrow" w:hAnsi="Arial Narrow" w:cs="Arial"/>
                <w:sz w:val="24"/>
                <w:szCs w:val="24"/>
              </w:rPr>
              <w:t>Desde la perspectiva macroeconómica y presupuestal, la implementación del acto administrativo no implica erogaciones adicionales ni la creación de nuevas obligaciones financieras para el Gobierno nacional. El efecto principal es la reasignación de recursos entre autoridades ambientales, orientada a garantizar el cumplimiento estricto del destino específico fijado por el legislador, reforzar la trazabilidad del gasto y asegurar que los fondos dirigidos a la conservación de los páramos respondan a criterios técnicos verificables. De esta forma, el impacto económico es neutro para el presupuesto nacional, pero significativo para la eficiencia y legalidad en la aplicación de los recursos del sector eléctrico, al corregir inconsistencias derivadas de la reglamentación anulada y mejorar la correspondencia entre los flujos financieros y los objetivos de conservación ambiental.</w:t>
            </w:r>
          </w:p>
          <w:p w:rsidRPr="005537E0" w:rsidR="00EA6E61" w:rsidP="00EA6E61" w:rsidRDefault="00EA6E61" w14:paraId="08C97495" w14:textId="35BE9637">
            <w:pPr>
              <w:spacing w:line="276" w:lineRule="auto"/>
              <w:jc w:val="both"/>
              <w:rPr>
                <w:rFonts w:ascii="Arial Narrow" w:hAnsi="Arial Narrow" w:cs="Arial"/>
                <w:color w:val="000000" w:themeColor="text1"/>
                <w:sz w:val="24"/>
                <w:szCs w:val="24"/>
              </w:rPr>
            </w:pPr>
          </w:p>
          <w:p w:rsidRPr="005537E0" w:rsidR="00225B13" w:rsidP="1DABDBCB" w:rsidRDefault="00225B13" w14:paraId="77520619" w14:textId="04592229">
            <w:pPr>
              <w:pStyle w:val="Descripcin"/>
              <w:keepNext/>
              <w:jc w:val="center"/>
              <w:rPr>
                <w:rFonts w:cs="Arial"/>
                <w:i w:val="0"/>
                <w:iCs w:val="0"/>
                <w:color w:val="000000" w:themeColor="text1"/>
                <w:sz w:val="20"/>
                <w:szCs w:val="20"/>
              </w:rPr>
            </w:pPr>
            <w:r w:rsidRPr="005537E0">
              <w:rPr>
                <w:rFonts w:cs="Arial"/>
                <w:b/>
                <w:bCs/>
                <w:i w:val="0"/>
                <w:iCs w:val="0"/>
                <w:color w:val="000000" w:themeColor="text1"/>
                <w:sz w:val="20"/>
                <w:szCs w:val="20"/>
              </w:rPr>
              <w:t xml:space="preserve">Tabla </w:t>
            </w:r>
            <w:r w:rsidRPr="005537E0">
              <w:rPr>
                <w:rFonts w:cs="Arial"/>
                <w:b/>
                <w:bCs/>
                <w:i w:val="0"/>
                <w:iCs w:val="0"/>
                <w:color w:val="000000" w:themeColor="text1"/>
                <w:sz w:val="20"/>
                <w:szCs w:val="20"/>
              </w:rPr>
              <w:fldChar w:fldCharType="begin"/>
            </w:r>
            <w:r w:rsidRPr="005537E0">
              <w:rPr>
                <w:rFonts w:cs="Arial"/>
                <w:b/>
                <w:bCs/>
                <w:i w:val="0"/>
                <w:iCs w:val="0"/>
                <w:color w:val="000000" w:themeColor="text1"/>
                <w:sz w:val="20"/>
                <w:szCs w:val="20"/>
              </w:rPr>
              <w:instrText xml:space="preserve"> SEQ Tabla \* ARABIC </w:instrText>
            </w:r>
            <w:r w:rsidRPr="005537E0">
              <w:rPr>
                <w:rFonts w:cs="Arial"/>
                <w:b/>
                <w:bCs/>
                <w:i w:val="0"/>
                <w:iCs w:val="0"/>
                <w:color w:val="000000" w:themeColor="text1"/>
                <w:sz w:val="20"/>
                <w:szCs w:val="20"/>
              </w:rPr>
              <w:fldChar w:fldCharType="separate"/>
            </w:r>
            <w:r w:rsidRPr="005537E0" w:rsidR="00E45539">
              <w:rPr>
                <w:rFonts w:cs="Arial"/>
                <w:b/>
                <w:bCs/>
                <w:i w:val="0"/>
                <w:iCs w:val="0"/>
                <w:color w:val="000000" w:themeColor="text1"/>
                <w:sz w:val="20"/>
                <w:szCs w:val="20"/>
              </w:rPr>
              <w:t>1</w:t>
            </w:r>
            <w:r w:rsidRPr="005537E0">
              <w:rPr>
                <w:rFonts w:cs="Arial"/>
                <w:b/>
                <w:bCs/>
                <w:i w:val="0"/>
                <w:iCs w:val="0"/>
                <w:color w:val="000000" w:themeColor="text1"/>
                <w:sz w:val="20"/>
                <w:szCs w:val="20"/>
              </w:rPr>
              <w:fldChar w:fldCharType="end"/>
            </w:r>
            <w:r w:rsidRPr="005537E0" w:rsidR="00D42442">
              <w:rPr>
                <w:rFonts w:cs="Arial"/>
                <w:i w:val="0"/>
                <w:iCs w:val="0"/>
                <w:color w:val="000000" w:themeColor="text1"/>
                <w:sz w:val="20"/>
                <w:szCs w:val="20"/>
              </w:rPr>
              <w:t xml:space="preserve"> </w:t>
            </w:r>
            <w:r w:rsidRPr="005537E0" w:rsidR="006639E1">
              <w:rPr>
                <w:rFonts w:cs="Arial"/>
                <w:i w:val="0"/>
                <w:iCs w:val="0"/>
                <w:color w:val="000000" w:themeColor="text1"/>
                <w:sz w:val="20"/>
                <w:szCs w:val="20"/>
              </w:rPr>
              <w:t>Comparativo</w:t>
            </w:r>
            <w:r w:rsidRPr="005537E0" w:rsidR="00D42442">
              <w:rPr>
                <w:rFonts w:cs="Arial"/>
                <w:i w:val="0"/>
                <w:iCs w:val="0"/>
                <w:color w:val="000000" w:themeColor="text1"/>
                <w:sz w:val="20"/>
                <w:szCs w:val="20"/>
              </w:rPr>
              <w:t xml:space="preserve"> </w:t>
            </w:r>
            <w:r w:rsidRPr="005537E0" w:rsidR="00712B0C">
              <w:rPr>
                <w:rFonts w:cs="Arial"/>
                <w:i w:val="0"/>
                <w:iCs w:val="0"/>
                <w:color w:val="000000" w:themeColor="text1"/>
                <w:sz w:val="20"/>
                <w:szCs w:val="20"/>
              </w:rPr>
              <w:t xml:space="preserve">entre </w:t>
            </w:r>
            <w:r w:rsidRPr="005537E0" w:rsidR="00D42442">
              <w:rPr>
                <w:rFonts w:cs="Arial"/>
                <w:i w:val="0"/>
                <w:iCs w:val="0"/>
                <w:color w:val="000000" w:themeColor="text1"/>
                <w:sz w:val="20"/>
                <w:szCs w:val="20"/>
              </w:rPr>
              <w:t>la fórmula de distribución establecida en el Decreto 644 de 2021</w:t>
            </w:r>
            <w:r w:rsidRPr="005537E0" w:rsidR="00712B0C">
              <w:rPr>
                <w:rFonts w:cs="Arial"/>
                <w:i w:val="0"/>
                <w:iCs w:val="0"/>
                <w:color w:val="000000" w:themeColor="text1"/>
                <w:sz w:val="20"/>
                <w:szCs w:val="20"/>
              </w:rPr>
              <w:t xml:space="preserve"> y la propuesta</w:t>
            </w:r>
            <w:r w:rsidRPr="005537E0" w:rsidR="008005E6">
              <w:rPr>
                <w:rFonts w:cs="Arial"/>
                <w:i w:val="0"/>
                <w:iCs w:val="0"/>
                <w:color w:val="000000" w:themeColor="text1"/>
                <w:sz w:val="20"/>
                <w:szCs w:val="20"/>
              </w:rPr>
              <w:t>.</w:t>
            </w:r>
          </w:p>
          <w:tbl>
            <w:tblPr>
              <w:tblStyle w:val="Tablaconcuadrcula1clara"/>
              <w:tblW w:w="10468" w:type="dxa"/>
              <w:tblLook w:val="04A0" w:firstRow="1" w:lastRow="0" w:firstColumn="1" w:lastColumn="0" w:noHBand="0" w:noVBand="1"/>
            </w:tblPr>
            <w:tblGrid>
              <w:gridCol w:w="3377"/>
              <w:gridCol w:w="2555"/>
              <w:gridCol w:w="2694"/>
              <w:gridCol w:w="1842"/>
            </w:tblGrid>
            <w:tr w:rsidRPr="005537E0" w:rsidR="00713112" w:rsidTr="00A76A08" w14:paraId="3ADF540F" w14:textId="77777777">
              <w:trPr>
                <w:cnfStyle w:val="100000000000" w:firstRow="1" w:lastRow="0" w:firstColumn="0" w:lastColumn="0" w:oddVBand="0" w:evenVBand="0" w:oddHBand="0" w:evenHBand="0" w:firstRowFirstColumn="0" w:firstRowLastColumn="0" w:lastRowFirstColumn="0" w:lastRowLastColumn="0"/>
                <w:trHeight w:val="320"/>
                <w:tblHeader/>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21A7042D" w14:textId="77777777">
                  <w:pPr>
                    <w:rPr>
                      <w:rFonts w:cs="Arial"/>
                      <w:b w:val="0"/>
                      <w:bCs w:val="0"/>
                      <w:color w:val="000000"/>
                      <w:lang w:eastAsia="es-MX"/>
                    </w:rPr>
                  </w:pPr>
                  <w:r w:rsidRPr="005537E0">
                    <w:rPr>
                      <w:rFonts w:cs="Arial"/>
                      <w:color w:val="000000"/>
                    </w:rPr>
                    <w:t>Autoridad Ambiental</w:t>
                  </w:r>
                </w:p>
              </w:tc>
              <w:tc>
                <w:tcPr>
                  <w:tcW w:w="2555" w:type="dxa"/>
                  <w:noWrap/>
                  <w:hideMark/>
                </w:tcPr>
                <w:p w:rsidRPr="005537E0" w:rsidR="00713112" w:rsidP="00713112" w:rsidRDefault="00713112" w14:paraId="1F58049F" w14:textId="77777777">
                  <w:pPr>
                    <w:cnfStyle w:val="100000000000" w:firstRow="1" w:lastRow="0" w:firstColumn="0" w:lastColumn="0" w:oddVBand="0" w:evenVBand="0" w:oddHBand="0" w:evenHBand="0" w:firstRowFirstColumn="0" w:firstRowLastColumn="0" w:lastRowFirstColumn="0" w:lastRowLastColumn="0"/>
                    <w:rPr>
                      <w:rFonts w:cs="Arial"/>
                      <w:b w:val="0"/>
                      <w:bCs w:val="0"/>
                      <w:color w:val="000000"/>
                    </w:rPr>
                  </w:pPr>
                  <w:r w:rsidRPr="005537E0">
                    <w:rPr>
                      <w:rFonts w:cs="Arial"/>
                      <w:color w:val="000000"/>
                    </w:rPr>
                    <w:t xml:space="preserve"> Decreto 644 de 2021</w:t>
                  </w:r>
                </w:p>
              </w:tc>
              <w:tc>
                <w:tcPr>
                  <w:tcW w:w="2694" w:type="dxa"/>
                  <w:noWrap/>
                  <w:hideMark/>
                </w:tcPr>
                <w:p w:rsidRPr="005537E0" w:rsidR="00713112" w:rsidP="00713112" w:rsidRDefault="00713112" w14:paraId="0EB60C2D" w14:textId="161FD255">
                  <w:pPr>
                    <w:cnfStyle w:val="100000000000" w:firstRow="1" w:lastRow="0" w:firstColumn="0" w:lastColumn="0" w:oddVBand="0" w:evenVBand="0" w:oddHBand="0" w:evenHBand="0" w:firstRowFirstColumn="0" w:firstRowLastColumn="0" w:lastRowFirstColumn="0" w:lastRowLastColumn="0"/>
                    <w:rPr>
                      <w:rFonts w:cs="Arial"/>
                      <w:b w:val="0"/>
                      <w:bCs w:val="0"/>
                      <w:color w:val="000000"/>
                    </w:rPr>
                  </w:pPr>
                  <w:r w:rsidRPr="005537E0">
                    <w:rPr>
                      <w:rFonts w:cs="Arial"/>
                      <w:color w:val="000000"/>
                    </w:rPr>
                    <w:t>Escenario mezcla convexa controlada</w:t>
                  </w:r>
                </w:p>
              </w:tc>
              <w:tc>
                <w:tcPr>
                  <w:tcW w:w="1842" w:type="dxa"/>
                  <w:noWrap/>
                  <w:hideMark/>
                </w:tcPr>
                <w:p w:rsidRPr="005537E0" w:rsidR="00713112" w:rsidP="00713112" w:rsidRDefault="00713112" w14:paraId="78FDC79A" w14:textId="02302EA3">
                  <w:pPr>
                    <w:cnfStyle w:val="100000000000" w:firstRow="1" w:lastRow="0" w:firstColumn="0" w:lastColumn="0" w:oddVBand="0" w:evenVBand="0" w:oddHBand="0" w:evenHBand="0" w:firstRowFirstColumn="0" w:firstRowLastColumn="0" w:lastRowFirstColumn="0" w:lastRowLastColumn="0"/>
                    <w:rPr>
                      <w:rFonts w:cs="Arial"/>
                      <w:b w:val="0"/>
                      <w:bCs w:val="0"/>
                      <w:color w:val="000000"/>
                    </w:rPr>
                  </w:pPr>
                  <w:r w:rsidRPr="005537E0">
                    <w:rPr>
                      <w:rFonts w:cs="Arial"/>
                      <w:color w:val="000000"/>
                    </w:rPr>
                    <w:t xml:space="preserve">Variación </w:t>
                  </w:r>
                </w:p>
              </w:tc>
            </w:tr>
            <w:tr w:rsidRPr="005537E0" w:rsidR="00713112" w:rsidTr="00A76A08" w14:paraId="655FFC45"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24A899B2" w14:textId="77777777">
                  <w:pPr>
                    <w:rPr>
                      <w:rFonts w:cs="Arial"/>
                      <w:color w:val="000000"/>
                    </w:rPr>
                  </w:pPr>
                  <w:r w:rsidRPr="005537E0">
                    <w:rPr>
                      <w:rFonts w:cs="Arial"/>
                      <w:color w:val="000000"/>
                    </w:rPr>
                    <w:t>CDMB</w:t>
                  </w:r>
                </w:p>
              </w:tc>
              <w:tc>
                <w:tcPr>
                  <w:tcW w:w="2555" w:type="dxa"/>
                  <w:noWrap/>
                  <w:hideMark/>
                </w:tcPr>
                <w:p w:rsidRPr="005537E0" w:rsidR="00713112" w:rsidP="00713112" w:rsidRDefault="00713112" w14:paraId="731CF7C2"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$ 4.114.365.735</w:t>
                  </w:r>
                </w:p>
              </w:tc>
              <w:tc>
                <w:tcPr>
                  <w:tcW w:w="2694" w:type="dxa"/>
                  <w:noWrap/>
                  <w:hideMark/>
                </w:tcPr>
                <w:p w:rsidRPr="005537E0" w:rsidR="00713112" w:rsidP="00713112" w:rsidRDefault="00713112" w14:paraId="3959D339"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$ 2.604.578.188</w:t>
                  </w:r>
                </w:p>
              </w:tc>
              <w:tc>
                <w:tcPr>
                  <w:tcW w:w="1842" w:type="dxa"/>
                  <w:noWrap/>
                  <w:hideMark/>
                </w:tcPr>
                <w:p w:rsidRPr="005537E0" w:rsidR="00713112" w:rsidP="00713112" w:rsidRDefault="00713112" w14:paraId="46091463"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-36,70%</w:t>
                  </w:r>
                </w:p>
              </w:tc>
            </w:tr>
            <w:tr w:rsidRPr="005537E0" w:rsidR="00713112" w:rsidTr="00A76A08" w14:paraId="27637B25"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2E5DC8E5" w14:textId="7A0E0E33">
                  <w:pPr>
                    <w:rPr>
                      <w:rFonts w:cs="Arial"/>
                      <w:color w:val="000000"/>
                    </w:rPr>
                  </w:pPr>
                  <w:r w:rsidRPr="005537E0">
                    <w:rPr>
                      <w:rFonts w:cs="Arial"/>
                      <w:color w:val="000000"/>
                    </w:rPr>
                    <w:t>PNN Serranía de los Yariguies</w:t>
                  </w:r>
                </w:p>
              </w:tc>
              <w:tc>
                <w:tcPr>
                  <w:tcW w:w="2555" w:type="dxa"/>
                  <w:noWrap/>
                  <w:hideMark/>
                </w:tcPr>
                <w:p w:rsidRPr="005537E0" w:rsidR="00713112" w:rsidP="00713112" w:rsidRDefault="00713112" w14:paraId="5EF0CD42"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$ 1.233.572.342</w:t>
                  </w:r>
                </w:p>
              </w:tc>
              <w:tc>
                <w:tcPr>
                  <w:tcW w:w="2694" w:type="dxa"/>
                  <w:noWrap/>
                  <w:hideMark/>
                </w:tcPr>
                <w:p w:rsidRPr="005537E0" w:rsidR="00713112" w:rsidP="00713112" w:rsidRDefault="00713112" w14:paraId="56FF5589"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$ 832.401.014</w:t>
                  </w:r>
                </w:p>
              </w:tc>
              <w:tc>
                <w:tcPr>
                  <w:tcW w:w="1842" w:type="dxa"/>
                  <w:noWrap/>
                  <w:hideMark/>
                </w:tcPr>
                <w:p w:rsidRPr="005537E0" w:rsidR="00713112" w:rsidP="00713112" w:rsidRDefault="00713112" w14:paraId="1C814C94"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-32,50%</w:t>
                  </w:r>
                </w:p>
              </w:tc>
            </w:tr>
            <w:tr w:rsidRPr="005537E0" w:rsidR="00713112" w:rsidTr="00A76A08" w14:paraId="57651E06"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2E7808D1" w14:textId="77777777">
                  <w:pPr>
                    <w:rPr>
                      <w:rFonts w:cs="Arial"/>
                      <w:color w:val="000000"/>
                    </w:rPr>
                  </w:pPr>
                  <w:r w:rsidRPr="005537E0">
                    <w:rPr>
                      <w:rFonts w:cs="Arial"/>
                      <w:color w:val="000000"/>
                    </w:rPr>
                    <w:t>CORPOURABA</w:t>
                  </w:r>
                </w:p>
              </w:tc>
              <w:tc>
                <w:tcPr>
                  <w:tcW w:w="2555" w:type="dxa"/>
                  <w:noWrap/>
                  <w:hideMark/>
                </w:tcPr>
                <w:p w:rsidRPr="005537E0" w:rsidR="00713112" w:rsidP="00713112" w:rsidRDefault="00713112" w14:paraId="4DF7139D"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$ 7.083.790.716</w:t>
                  </w:r>
                </w:p>
              </w:tc>
              <w:tc>
                <w:tcPr>
                  <w:tcW w:w="2694" w:type="dxa"/>
                  <w:noWrap/>
                  <w:hideMark/>
                </w:tcPr>
                <w:p w:rsidRPr="005537E0" w:rsidR="00713112" w:rsidP="00713112" w:rsidRDefault="00713112" w14:paraId="1AB85823"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$ 5.224.480.862</w:t>
                  </w:r>
                </w:p>
              </w:tc>
              <w:tc>
                <w:tcPr>
                  <w:tcW w:w="1842" w:type="dxa"/>
                  <w:noWrap/>
                  <w:hideMark/>
                </w:tcPr>
                <w:p w:rsidRPr="005537E0" w:rsidR="00713112" w:rsidP="00713112" w:rsidRDefault="00713112" w14:paraId="2D19F1FC"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-26,20%</w:t>
                  </w:r>
                </w:p>
              </w:tc>
            </w:tr>
            <w:tr w:rsidRPr="005537E0" w:rsidR="00713112" w:rsidTr="00A76A08" w14:paraId="5985C718"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5D3D9EF9" w14:textId="77777777">
                  <w:pPr>
                    <w:rPr>
                      <w:rFonts w:cs="Arial"/>
                      <w:color w:val="000000"/>
                    </w:rPr>
                  </w:pPr>
                  <w:r w:rsidRPr="005537E0">
                    <w:rPr>
                      <w:rFonts w:cs="Arial"/>
                      <w:color w:val="000000"/>
                    </w:rPr>
                    <w:t>CAS</w:t>
                  </w:r>
                </w:p>
              </w:tc>
              <w:tc>
                <w:tcPr>
                  <w:tcW w:w="2555" w:type="dxa"/>
                  <w:noWrap/>
                  <w:hideMark/>
                </w:tcPr>
                <w:p w:rsidRPr="005537E0" w:rsidR="00713112" w:rsidP="00713112" w:rsidRDefault="00713112" w14:paraId="2008ABA6"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$ 18.876.900.282</w:t>
                  </w:r>
                </w:p>
              </w:tc>
              <w:tc>
                <w:tcPr>
                  <w:tcW w:w="2694" w:type="dxa"/>
                  <w:noWrap/>
                  <w:hideMark/>
                </w:tcPr>
                <w:p w:rsidRPr="005537E0" w:rsidR="00713112" w:rsidP="00713112" w:rsidRDefault="00713112" w14:paraId="07ADB615"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$ 14.694.483.167</w:t>
                  </w:r>
                </w:p>
              </w:tc>
              <w:tc>
                <w:tcPr>
                  <w:tcW w:w="1842" w:type="dxa"/>
                  <w:noWrap/>
                  <w:hideMark/>
                </w:tcPr>
                <w:p w:rsidRPr="005537E0" w:rsidR="00713112" w:rsidP="00713112" w:rsidRDefault="00713112" w14:paraId="2E2EEEA4"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-22,20%</w:t>
                  </w:r>
                </w:p>
              </w:tc>
            </w:tr>
            <w:tr w:rsidRPr="005537E0" w:rsidR="00713112" w:rsidTr="00A76A08" w14:paraId="5653B251"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7C33C26D" w14:textId="77777777">
                  <w:pPr>
                    <w:rPr>
                      <w:rFonts w:cs="Arial"/>
                      <w:color w:val="000000"/>
                    </w:rPr>
                  </w:pPr>
                  <w:r w:rsidRPr="005537E0">
                    <w:rPr>
                      <w:rFonts w:cs="Arial"/>
                      <w:color w:val="000000"/>
                    </w:rPr>
                    <w:t>CAM</w:t>
                  </w:r>
                </w:p>
              </w:tc>
              <w:tc>
                <w:tcPr>
                  <w:tcW w:w="2555" w:type="dxa"/>
                  <w:noWrap/>
                  <w:hideMark/>
                </w:tcPr>
                <w:p w:rsidRPr="005537E0" w:rsidR="00713112" w:rsidP="00713112" w:rsidRDefault="00713112" w14:paraId="68B6C036"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$ 18.327.116.318</w:t>
                  </w:r>
                </w:p>
              </w:tc>
              <w:tc>
                <w:tcPr>
                  <w:tcW w:w="2694" w:type="dxa"/>
                  <w:noWrap/>
                  <w:hideMark/>
                </w:tcPr>
                <w:p w:rsidRPr="005537E0" w:rsidR="00713112" w:rsidP="00713112" w:rsidRDefault="00713112" w14:paraId="45F8D81F"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$ 14.393.022.318</w:t>
                  </w:r>
                </w:p>
              </w:tc>
              <w:tc>
                <w:tcPr>
                  <w:tcW w:w="1842" w:type="dxa"/>
                  <w:noWrap/>
                  <w:hideMark/>
                </w:tcPr>
                <w:p w:rsidRPr="005537E0" w:rsidR="00713112" w:rsidP="00713112" w:rsidRDefault="00713112" w14:paraId="7687E471"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-21,50%</w:t>
                  </w:r>
                </w:p>
              </w:tc>
            </w:tr>
            <w:tr w:rsidRPr="005537E0" w:rsidR="00713112" w:rsidTr="00A76A08" w14:paraId="1FD33AB2"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63ECC396" w14:textId="77777777">
                  <w:pPr>
                    <w:rPr>
                      <w:rFonts w:cs="Arial"/>
                      <w:color w:val="000000"/>
                    </w:rPr>
                  </w:pPr>
                  <w:r w:rsidRPr="005537E0">
                    <w:rPr>
                      <w:rFonts w:cs="Arial"/>
                      <w:color w:val="000000"/>
                    </w:rPr>
                    <w:t>CORPONARIÑO</w:t>
                  </w:r>
                </w:p>
              </w:tc>
              <w:tc>
                <w:tcPr>
                  <w:tcW w:w="2555" w:type="dxa"/>
                  <w:noWrap/>
                  <w:hideMark/>
                </w:tcPr>
                <w:p w:rsidRPr="005537E0" w:rsidR="00713112" w:rsidP="00713112" w:rsidRDefault="00713112" w14:paraId="0D183C7E"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$ 668.112.837</w:t>
                  </w:r>
                </w:p>
              </w:tc>
              <w:tc>
                <w:tcPr>
                  <w:tcW w:w="2694" w:type="dxa"/>
                  <w:noWrap/>
                  <w:hideMark/>
                </w:tcPr>
                <w:p w:rsidRPr="005537E0" w:rsidR="00713112" w:rsidP="00713112" w:rsidRDefault="00713112" w14:paraId="75D56FEF"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$ 579.015.189</w:t>
                  </w:r>
                </w:p>
              </w:tc>
              <w:tc>
                <w:tcPr>
                  <w:tcW w:w="1842" w:type="dxa"/>
                  <w:noWrap/>
                  <w:hideMark/>
                </w:tcPr>
                <w:p w:rsidRPr="005537E0" w:rsidR="00713112" w:rsidP="00713112" w:rsidRDefault="00713112" w14:paraId="18340C94"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-13,30%</w:t>
                  </w:r>
                </w:p>
              </w:tc>
            </w:tr>
            <w:tr w:rsidRPr="005537E0" w:rsidR="00713112" w:rsidTr="00A76A08" w14:paraId="35744CA9"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057F8999" w14:textId="77777777">
                  <w:pPr>
                    <w:rPr>
                      <w:rFonts w:cs="Arial"/>
                      <w:color w:val="000000"/>
                    </w:rPr>
                  </w:pPr>
                  <w:r w:rsidRPr="005537E0">
                    <w:rPr>
                      <w:rFonts w:cs="Arial"/>
                      <w:color w:val="000000"/>
                    </w:rPr>
                    <w:t>CORANTIOQUIA</w:t>
                  </w:r>
                </w:p>
              </w:tc>
              <w:tc>
                <w:tcPr>
                  <w:tcW w:w="2555" w:type="dxa"/>
                  <w:noWrap/>
                  <w:hideMark/>
                </w:tcPr>
                <w:p w:rsidRPr="005537E0" w:rsidR="00713112" w:rsidP="00713112" w:rsidRDefault="00713112" w14:paraId="08CE5846"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$ 83.126.274.050</w:t>
                  </w:r>
                </w:p>
              </w:tc>
              <w:tc>
                <w:tcPr>
                  <w:tcW w:w="2694" w:type="dxa"/>
                  <w:noWrap/>
                  <w:hideMark/>
                </w:tcPr>
                <w:p w:rsidRPr="005537E0" w:rsidR="00713112" w:rsidP="00713112" w:rsidRDefault="00713112" w14:paraId="6F1D36EA"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$ 74.037.133.031</w:t>
                  </w:r>
                </w:p>
              </w:tc>
              <w:tc>
                <w:tcPr>
                  <w:tcW w:w="1842" w:type="dxa"/>
                  <w:noWrap/>
                  <w:hideMark/>
                </w:tcPr>
                <w:p w:rsidRPr="005537E0" w:rsidR="00713112" w:rsidP="00713112" w:rsidRDefault="00713112" w14:paraId="4ED0A5C5"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-10,90%</w:t>
                  </w:r>
                </w:p>
              </w:tc>
            </w:tr>
            <w:tr w:rsidRPr="005537E0" w:rsidR="00713112" w:rsidTr="00A76A08" w14:paraId="2FCDB3F7"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49ADBDEB" w14:textId="77777777">
                  <w:pPr>
                    <w:rPr>
                      <w:rFonts w:cs="Arial"/>
                      <w:color w:val="000000"/>
                    </w:rPr>
                  </w:pPr>
                  <w:r w:rsidRPr="005537E0">
                    <w:rPr>
                      <w:rFonts w:cs="Arial"/>
                      <w:color w:val="000000"/>
                    </w:rPr>
                    <w:t>CORPOCHIVOR</w:t>
                  </w:r>
                </w:p>
              </w:tc>
              <w:tc>
                <w:tcPr>
                  <w:tcW w:w="2555" w:type="dxa"/>
                  <w:noWrap/>
                  <w:hideMark/>
                </w:tcPr>
                <w:p w:rsidRPr="005537E0" w:rsidR="00713112" w:rsidP="00713112" w:rsidRDefault="00713112" w14:paraId="295BC800"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$ 16.762.133.691</w:t>
                  </w:r>
                </w:p>
              </w:tc>
              <w:tc>
                <w:tcPr>
                  <w:tcW w:w="2694" w:type="dxa"/>
                  <w:noWrap/>
                  <w:hideMark/>
                </w:tcPr>
                <w:p w:rsidRPr="005537E0" w:rsidR="00713112" w:rsidP="00713112" w:rsidRDefault="00713112" w14:paraId="4114637E"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$ 15.105.269.134</w:t>
                  </w:r>
                </w:p>
              </w:tc>
              <w:tc>
                <w:tcPr>
                  <w:tcW w:w="1842" w:type="dxa"/>
                  <w:noWrap/>
                  <w:hideMark/>
                </w:tcPr>
                <w:p w:rsidRPr="005537E0" w:rsidR="00713112" w:rsidP="00713112" w:rsidRDefault="00713112" w14:paraId="4639BB27"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-9,90%</w:t>
                  </w:r>
                </w:p>
              </w:tc>
            </w:tr>
            <w:tr w:rsidRPr="005537E0" w:rsidR="00713112" w:rsidTr="00A76A08" w14:paraId="211B677A"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017DDAAF" w14:textId="77777777">
                  <w:pPr>
                    <w:rPr>
                      <w:rFonts w:cs="Arial"/>
                      <w:color w:val="000000"/>
                    </w:rPr>
                  </w:pPr>
                  <w:r w:rsidRPr="005537E0">
                    <w:rPr>
                      <w:rFonts w:cs="Arial"/>
                      <w:color w:val="000000"/>
                    </w:rPr>
                    <w:t>CORPOGUAVIO</w:t>
                  </w:r>
                </w:p>
              </w:tc>
              <w:tc>
                <w:tcPr>
                  <w:tcW w:w="2555" w:type="dxa"/>
                  <w:noWrap/>
                  <w:hideMark/>
                </w:tcPr>
                <w:p w:rsidRPr="005537E0" w:rsidR="00713112" w:rsidP="00713112" w:rsidRDefault="00713112" w14:paraId="543B17C8"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$ 24.853.219.468</w:t>
                  </w:r>
                </w:p>
              </w:tc>
              <w:tc>
                <w:tcPr>
                  <w:tcW w:w="2694" w:type="dxa"/>
                  <w:noWrap/>
                  <w:hideMark/>
                </w:tcPr>
                <w:p w:rsidRPr="005537E0" w:rsidR="00713112" w:rsidP="00713112" w:rsidRDefault="00713112" w14:paraId="7A0C33F0"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$ 23.647.845.703</w:t>
                  </w:r>
                </w:p>
              </w:tc>
              <w:tc>
                <w:tcPr>
                  <w:tcW w:w="1842" w:type="dxa"/>
                  <w:noWrap/>
                  <w:hideMark/>
                </w:tcPr>
                <w:p w:rsidRPr="005537E0" w:rsidR="00713112" w:rsidP="00713112" w:rsidRDefault="00713112" w14:paraId="41317327"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-4,80%</w:t>
                  </w:r>
                </w:p>
              </w:tc>
            </w:tr>
            <w:tr w:rsidRPr="005537E0" w:rsidR="00713112" w:rsidTr="00A76A08" w14:paraId="448B4BC0"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335D71A9" w14:textId="77777777">
                  <w:pPr>
                    <w:rPr>
                      <w:rFonts w:cs="Arial"/>
                      <w:color w:val="000000"/>
                    </w:rPr>
                  </w:pPr>
                  <w:r w:rsidRPr="005537E0">
                    <w:rPr>
                      <w:rFonts w:cs="Arial"/>
                      <w:color w:val="000000"/>
                    </w:rPr>
                    <w:t>CORTOLIMA</w:t>
                  </w:r>
                </w:p>
              </w:tc>
              <w:tc>
                <w:tcPr>
                  <w:tcW w:w="2555" w:type="dxa"/>
                  <w:noWrap/>
                  <w:hideMark/>
                </w:tcPr>
                <w:p w:rsidRPr="005537E0" w:rsidR="00713112" w:rsidP="00713112" w:rsidRDefault="00713112" w14:paraId="22DE3F08"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$ 1.880.415.045</w:t>
                  </w:r>
                </w:p>
              </w:tc>
              <w:tc>
                <w:tcPr>
                  <w:tcW w:w="2694" w:type="dxa"/>
                  <w:noWrap/>
                  <w:hideMark/>
                </w:tcPr>
                <w:p w:rsidRPr="005537E0" w:rsidR="00713112" w:rsidP="00713112" w:rsidRDefault="00713112" w14:paraId="4324D931"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$ 1.798.587.904</w:t>
                  </w:r>
                </w:p>
              </w:tc>
              <w:tc>
                <w:tcPr>
                  <w:tcW w:w="1842" w:type="dxa"/>
                  <w:noWrap/>
                  <w:hideMark/>
                </w:tcPr>
                <w:p w:rsidRPr="005537E0" w:rsidR="00713112" w:rsidP="00713112" w:rsidRDefault="00713112" w14:paraId="77AD0AFC"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-4,40%</w:t>
                  </w:r>
                </w:p>
              </w:tc>
            </w:tr>
            <w:tr w:rsidRPr="005537E0" w:rsidR="00713112" w:rsidTr="00A76A08" w14:paraId="77057737"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2EE5D54D" w14:textId="2E0632DF">
                  <w:pPr>
                    <w:rPr>
                      <w:rFonts w:cs="Arial"/>
                      <w:color w:val="000000"/>
                    </w:rPr>
                  </w:pPr>
                  <w:r w:rsidRPr="005537E0">
                    <w:rPr>
                      <w:rFonts w:cs="Arial"/>
                      <w:color w:val="000000"/>
                    </w:rPr>
                    <w:t>PNN Selva de Florencia</w:t>
                  </w:r>
                </w:p>
              </w:tc>
              <w:tc>
                <w:tcPr>
                  <w:tcW w:w="2555" w:type="dxa"/>
                  <w:noWrap/>
                  <w:hideMark/>
                </w:tcPr>
                <w:p w:rsidRPr="005537E0" w:rsidR="00713112" w:rsidP="00713112" w:rsidRDefault="00713112" w14:paraId="4234A890"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$ 1.074.015.939</w:t>
                  </w:r>
                </w:p>
              </w:tc>
              <w:tc>
                <w:tcPr>
                  <w:tcW w:w="2694" w:type="dxa"/>
                  <w:noWrap/>
                  <w:hideMark/>
                </w:tcPr>
                <w:p w:rsidRPr="005537E0" w:rsidR="00713112" w:rsidP="00713112" w:rsidRDefault="00713112" w14:paraId="793381FD"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$ 1.064.848.901</w:t>
                  </w:r>
                </w:p>
              </w:tc>
              <w:tc>
                <w:tcPr>
                  <w:tcW w:w="1842" w:type="dxa"/>
                  <w:noWrap/>
                  <w:hideMark/>
                </w:tcPr>
                <w:p w:rsidRPr="005537E0" w:rsidR="00713112" w:rsidP="00713112" w:rsidRDefault="00713112" w14:paraId="480EB368"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-0,90%</w:t>
                  </w:r>
                </w:p>
              </w:tc>
            </w:tr>
            <w:tr w:rsidRPr="005537E0" w:rsidR="00713112" w:rsidTr="00A76A08" w14:paraId="52CBA174"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27BB8267" w14:textId="77777777">
                  <w:pPr>
                    <w:rPr>
                      <w:rFonts w:cs="Arial"/>
                      <w:color w:val="000000"/>
                    </w:rPr>
                  </w:pPr>
                  <w:r w:rsidRPr="005537E0">
                    <w:rPr>
                      <w:rFonts w:cs="Arial"/>
                      <w:color w:val="000000"/>
                    </w:rPr>
                    <w:t>CVS</w:t>
                  </w:r>
                </w:p>
              </w:tc>
              <w:tc>
                <w:tcPr>
                  <w:tcW w:w="2555" w:type="dxa"/>
                  <w:noWrap/>
                  <w:hideMark/>
                </w:tcPr>
                <w:p w:rsidRPr="005537E0" w:rsidR="00713112" w:rsidP="00713112" w:rsidRDefault="00713112" w14:paraId="5F8661D6"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$ 1.449.927.529</w:t>
                  </w:r>
                </w:p>
              </w:tc>
              <w:tc>
                <w:tcPr>
                  <w:tcW w:w="2694" w:type="dxa"/>
                  <w:noWrap/>
                  <w:hideMark/>
                </w:tcPr>
                <w:p w:rsidRPr="005537E0" w:rsidR="00713112" w:rsidP="00713112" w:rsidRDefault="00713112" w14:paraId="41644654"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$ 1.446.560.859</w:t>
                  </w:r>
                </w:p>
              </w:tc>
              <w:tc>
                <w:tcPr>
                  <w:tcW w:w="1842" w:type="dxa"/>
                  <w:noWrap/>
                  <w:hideMark/>
                </w:tcPr>
                <w:p w:rsidRPr="005537E0" w:rsidR="00713112" w:rsidP="00713112" w:rsidRDefault="00713112" w14:paraId="3EEADA75"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-0,20%</w:t>
                  </w:r>
                </w:p>
              </w:tc>
            </w:tr>
            <w:tr w:rsidRPr="005537E0" w:rsidR="00713112" w:rsidTr="00A76A08" w14:paraId="2E7F86F9"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68FDCF02" w14:textId="77777777">
                  <w:pPr>
                    <w:rPr>
                      <w:rFonts w:cs="Arial"/>
                      <w:color w:val="000000"/>
                    </w:rPr>
                  </w:pPr>
                  <w:r w:rsidRPr="005537E0">
                    <w:rPr>
                      <w:rFonts w:cs="Arial"/>
                      <w:color w:val="000000"/>
                    </w:rPr>
                    <w:t>CORNARE</w:t>
                  </w:r>
                </w:p>
              </w:tc>
              <w:tc>
                <w:tcPr>
                  <w:tcW w:w="2555" w:type="dxa"/>
                  <w:noWrap/>
                  <w:hideMark/>
                </w:tcPr>
                <w:p w:rsidRPr="005537E0" w:rsidR="00713112" w:rsidP="00713112" w:rsidRDefault="00713112" w14:paraId="6BFB60D5"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$ 55.972.398.192</w:t>
                  </w:r>
                </w:p>
              </w:tc>
              <w:tc>
                <w:tcPr>
                  <w:tcW w:w="2694" w:type="dxa"/>
                  <w:noWrap/>
                  <w:hideMark/>
                </w:tcPr>
                <w:p w:rsidRPr="005537E0" w:rsidR="00713112" w:rsidP="00713112" w:rsidRDefault="00713112" w14:paraId="25BEB4CE"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$ 56.107.888.907</w:t>
                  </w:r>
                </w:p>
              </w:tc>
              <w:tc>
                <w:tcPr>
                  <w:tcW w:w="1842" w:type="dxa"/>
                  <w:noWrap/>
                  <w:hideMark/>
                </w:tcPr>
                <w:p w:rsidRPr="005537E0" w:rsidR="00713112" w:rsidP="00713112" w:rsidRDefault="00713112" w14:paraId="202B0C31"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0,20%</w:t>
                  </w:r>
                </w:p>
              </w:tc>
            </w:tr>
            <w:tr w:rsidRPr="005537E0" w:rsidR="00713112" w:rsidTr="00A76A08" w14:paraId="53614329"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6D69C9C2" w14:textId="3EDA5035">
                  <w:pPr>
                    <w:rPr>
                      <w:rFonts w:cs="Arial"/>
                      <w:color w:val="000000"/>
                    </w:rPr>
                  </w:pPr>
                  <w:r w:rsidRPr="005537E0">
                    <w:rPr>
                      <w:rFonts w:cs="Arial"/>
                      <w:color w:val="000000"/>
                    </w:rPr>
                    <w:t>PNN Paramillo</w:t>
                  </w:r>
                </w:p>
              </w:tc>
              <w:tc>
                <w:tcPr>
                  <w:tcW w:w="2555" w:type="dxa"/>
                  <w:noWrap/>
                  <w:hideMark/>
                </w:tcPr>
                <w:p w:rsidRPr="005537E0" w:rsidR="00713112" w:rsidP="00713112" w:rsidRDefault="00713112" w14:paraId="0E6E0660"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$ 6.116.749.432</w:t>
                  </w:r>
                </w:p>
              </w:tc>
              <w:tc>
                <w:tcPr>
                  <w:tcW w:w="2694" w:type="dxa"/>
                  <w:noWrap/>
                  <w:hideMark/>
                </w:tcPr>
                <w:p w:rsidRPr="005537E0" w:rsidR="00713112" w:rsidP="00713112" w:rsidRDefault="00713112" w14:paraId="2DF73DC2"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$ 6.208.786.550</w:t>
                  </w:r>
                </w:p>
              </w:tc>
              <w:tc>
                <w:tcPr>
                  <w:tcW w:w="1842" w:type="dxa"/>
                  <w:noWrap/>
                  <w:hideMark/>
                </w:tcPr>
                <w:p w:rsidRPr="005537E0" w:rsidR="00713112" w:rsidP="00713112" w:rsidRDefault="00713112" w14:paraId="01090DC1"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1,50%</w:t>
                  </w:r>
                </w:p>
              </w:tc>
            </w:tr>
            <w:tr w:rsidRPr="005537E0" w:rsidR="00713112" w:rsidTr="00A76A08" w14:paraId="2F890C95"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555A4F84" w14:textId="5843C7C3">
                  <w:pPr>
                    <w:rPr>
                      <w:rFonts w:cs="Arial"/>
                      <w:color w:val="000000"/>
                    </w:rPr>
                  </w:pPr>
                  <w:r w:rsidRPr="005537E0">
                    <w:rPr>
                      <w:rFonts w:cs="Arial"/>
                      <w:color w:val="000000"/>
                    </w:rPr>
                    <w:t>PNN Los Farallones de Cali</w:t>
                  </w:r>
                </w:p>
              </w:tc>
              <w:tc>
                <w:tcPr>
                  <w:tcW w:w="2555" w:type="dxa"/>
                  <w:noWrap/>
                  <w:hideMark/>
                </w:tcPr>
                <w:p w:rsidRPr="005537E0" w:rsidR="00713112" w:rsidP="00713112" w:rsidRDefault="00713112" w14:paraId="04A9552C"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$ 6.814.860.340</w:t>
                  </w:r>
                </w:p>
              </w:tc>
              <w:tc>
                <w:tcPr>
                  <w:tcW w:w="2694" w:type="dxa"/>
                  <w:noWrap/>
                  <w:hideMark/>
                </w:tcPr>
                <w:p w:rsidRPr="005537E0" w:rsidR="00713112" w:rsidP="00713112" w:rsidRDefault="00713112" w14:paraId="6F3520C5"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$ 6.945.980.287</w:t>
                  </w:r>
                </w:p>
              </w:tc>
              <w:tc>
                <w:tcPr>
                  <w:tcW w:w="1842" w:type="dxa"/>
                  <w:noWrap/>
                  <w:hideMark/>
                </w:tcPr>
                <w:p w:rsidRPr="005537E0" w:rsidR="00713112" w:rsidP="00713112" w:rsidRDefault="00713112" w14:paraId="643710B6"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1,90%</w:t>
                  </w:r>
                </w:p>
              </w:tc>
            </w:tr>
            <w:tr w:rsidRPr="005537E0" w:rsidR="00713112" w:rsidTr="00A76A08" w14:paraId="4577DD28"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37B46A46" w14:textId="77777777">
                  <w:pPr>
                    <w:rPr>
                      <w:rFonts w:cs="Arial"/>
                      <w:color w:val="000000"/>
                    </w:rPr>
                  </w:pPr>
                  <w:r w:rsidRPr="005537E0">
                    <w:rPr>
                      <w:rFonts w:cs="Arial"/>
                      <w:color w:val="000000"/>
                    </w:rPr>
                    <w:t>CORPOCALDAS</w:t>
                  </w:r>
                </w:p>
              </w:tc>
              <w:tc>
                <w:tcPr>
                  <w:tcW w:w="2555" w:type="dxa"/>
                  <w:noWrap/>
                  <w:hideMark/>
                </w:tcPr>
                <w:p w:rsidRPr="005537E0" w:rsidR="00713112" w:rsidP="00713112" w:rsidRDefault="00713112" w14:paraId="1F5DD779"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$ 7.355.346.997</w:t>
                  </w:r>
                </w:p>
              </w:tc>
              <w:tc>
                <w:tcPr>
                  <w:tcW w:w="2694" w:type="dxa"/>
                  <w:noWrap/>
                  <w:hideMark/>
                </w:tcPr>
                <w:p w:rsidRPr="005537E0" w:rsidR="00713112" w:rsidP="00713112" w:rsidRDefault="00713112" w14:paraId="6E2000D7"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$ 8.134.660.532</w:t>
                  </w:r>
                </w:p>
              </w:tc>
              <w:tc>
                <w:tcPr>
                  <w:tcW w:w="1842" w:type="dxa"/>
                  <w:noWrap/>
                  <w:hideMark/>
                </w:tcPr>
                <w:p w:rsidRPr="005537E0" w:rsidR="00713112" w:rsidP="00713112" w:rsidRDefault="00713112" w14:paraId="5CCD27AC"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10,60%</w:t>
                  </w:r>
                </w:p>
              </w:tc>
            </w:tr>
            <w:tr w:rsidRPr="005537E0" w:rsidR="00713112" w:rsidTr="00A76A08" w14:paraId="3B105894"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226C220C" w14:textId="3B535AC2">
                  <w:pPr>
                    <w:rPr>
                      <w:rFonts w:cs="Arial"/>
                      <w:color w:val="000000"/>
                    </w:rPr>
                  </w:pPr>
                  <w:r w:rsidRPr="005537E0">
                    <w:rPr>
                      <w:rFonts w:cs="Arial"/>
                      <w:color w:val="000000"/>
                    </w:rPr>
                    <w:t>PNN Chingaza</w:t>
                  </w:r>
                </w:p>
              </w:tc>
              <w:tc>
                <w:tcPr>
                  <w:tcW w:w="2555" w:type="dxa"/>
                  <w:noWrap/>
                  <w:hideMark/>
                </w:tcPr>
                <w:p w:rsidRPr="005537E0" w:rsidR="00713112" w:rsidP="00713112" w:rsidRDefault="00713112" w14:paraId="2962EA05"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$ 1.377.854.681</w:t>
                  </w:r>
                </w:p>
              </w:tc>
              <w:tc>
                <w:tcPr>
                  <w:tcW w:w="2694" w:type="dxa"/>
                  <w:noWrap/>
                  <w:hideMark/>
                </w:tcPr>
                <w:p w:rsidRPr="005537E0" w:rsidR="00713112" w:rsidP="00713112" w:rsidRDefault="00713112" w14:paraId="52B89C7B"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$ 1.543.122.438</w:t>
                  </w:r>
                </w:p>
              </w:tc>
              <w:tc>
                <w:tcPr>
                  <w:tcW w:w="1842" w:type="dxa"/>
                  <w:noWrap/>
                  <w:hideMark/>
                </w:tcPr>
                <w:p w:rsidRPr="005537E0" w:rsidR="00713112" w:rsidP="00713112" w:rsidRDefault="00713112" w14:paraId="0F57EC49"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12,00%</w:t>
                  </w:r>
                </w:p>
              </w:tc>
            </w:tr>
            <w:tr w:rsidRPr="005537E0" w:rsidR="00713112" w:rsidTr="00A76A08" w14:paraId="10CA3858"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7D22F81C" w14:textId="77777777">
                  <w:pPr>
                    <w:rPr>
                      <w:rFonts w:cs="Arial"/>
                      <w:color w:val="000000"/>
                    </w:rPr>
                  </w:pPr>
                  <w:r w:rsidRPr="005537E0">
                    <w:rPr>
                      <w:rFonts w:cs="Arial"/>
                      <w:color w:val="000000"/>
                    </w:rPr>
                    <w:t>CARDER</w:t>
                  </w:r>
                </w:p>
              </w:tc>
              <w:tc>
                <w:tcPr>
                  <w:tcW w:w="2555" w:type="dxa"/>
                  <w:noWrap/>
                  <w:hideMark/>
                </w:tcPr>
                <w:p w:rsidRPr="005537E0" w:rsidR="00713112" w:rsidP="00713112" w:rsidRDefault="00713112" w14:paraId="41953BEA"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$ 525.735.817</w:t>
                  </w:r>
                </w:p>
              </w:tc>
              <w:tc>
                <w:tcPr>
                  <w:tcW w:w="2694" w:type="dxa"/>
                  <w:noWrap/>
                  <w:hideMark/>
                </w:tcPr>
                <w:p w:rsidRPr="005537E0" w:rsidR="00713112" w:rsidP="00713112" w:rsidRDefault="00713112" w14:paraId="15284F82"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$ 708.700.761</w:t>
                  </w:r>
                </w:p>
              </w:tc>
              <w:tc>
                <w:tcPr>
                  <w:tcW w:w="1842" w:type="dxa"/>
                  <w:noWrap/>
                  <w:hideMark/>
                </w:tcPr>
                <w:p w:rsidRPr="005537E0" w:rsidR="00713112" w:rsidP="00713112" w:rsidRDefault="00713112" w14:paraId="467EFD5A"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34,80%</w:t>
                  </w:r>
                </w:p>
              </w:tc>
            </w:tr>
            <w:tr w:rsidRPr="005537E0" w:rsidR="00713112" w:rsidTr="00A76A08" w14:paraId="41064BD2"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38E048DB" w14:textId="77777777">
                  <w:pPr>
                    <w:rPr>
                      <w:rFonts w:cs="Arial"/>
                      <w:color w:val="000000"/>
                    </w:rPr>
                  </w:pPr>
                  <w:r w:rsidRPr="005537E0">
                    <w:rPr>
                      <w:rFonts w:cs="Arial"/>
                      <w:color w:val="000000"/>
                    </w:rPr>
                    <w:t>CVC</w:t>
                  </w:r>
                </w:p>
              </w:tc>
              <w:tc>
                <w:tcPr>
                  <w:tcW w:w="2555" w:type="dxa"/>
                  <w:noWrap/>
                  <w:hideMark/>
                </w:tcPr>
                <w:p w:rsidRPr="005537E0" w:rsidR="00713112" w:rsidP="00713112" w:rsidRDefault="00713112" w14:paraId="0F57DEF1"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$ 3.650.628.776</w:t>
                  </w:r>
                </w:p>
              </w:tc>
              <w:tc>
                <w:tcPr>
                  <w:tcW w:w="2694" w:type="dxa"/>
                  <w:noWrap/>
                  <w:hideMark/>
                </w:tcPr>
                <w:p w:rsidRPr="005537E0" w:rsidR="00713112" w:rsidP="00713112" w:rsidRDefault="00713112" w14:paraId="39106DD0"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$ 5.967.852.393</w:t>
                  </w:r>
                </w:p>
              </w:tc>
              <w:tc>
                <w:tcPr>
                  <w:tcW w:w="1842" w:type="dxa"/>
                  <w:noWrap/>
                  <w:hideMark/>
                </w:tcPr>
                <w:p w:rsidRPr="005537E0" w:rsidR="00713112" w:rsidP="00713112" w:rsidRDefault="00713112" w14:paraId="4651891F"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63,50%</w:t>
                  </w:r>
                </w:p>
              </w:tc>
            </w:tr>
            <w:tr w:rsidRPr="005537E0" w:rsidR="00713112" w:rsidTr="00A76A08" w14:paraId="2EFD0471"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29977DCC" w14:textId="07CD92EE">
                  <w:pPr>
                    <w:rPr>
                      <w:rFonts w:cs="Arial"/>
                      <w:color w:val="000000"/>
                    </w:rPr>
                  </w:pPr>
                  <w:r w:rsidRPr="005537E0">
                    <w:rPr>
                      <w:rFonts w:cs="Arial"/>
                      <w:color w:val="000000"/>
                    </w:rPr>
                    <w:t>PNN Las Hermosas</w:t>
                  </w:r>
                </w:p>
              </w:tc>
              <w:tc>
                <w:tcPr>
                  <w:tcW w:w="2555" w:type="dxa"/>
                  <w:noWrap/>
                  <w:hideMark/>
                </w:tcPr>
                <w:p w:rsidRPr="005537E0" w:rsidR="00713112" w:rsidP="00713112" w:rsidRDefault="00713112" w14:paraId="33C1D207"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$ 1.261.030.634</w:t>
                  </w:r>
                </w:p>
              </w:tc>
              <w:tc>
                <w:tcPr>
                  <w:tcW w:w="2694" w:type="dxa"/>
                  <w:noWrap/>
                  <w:hideMark/>
                </w:tcPr>
                <w:p w:rsidRPr="005537E0" w:rsidR="00713112" w:rsidP="00713112" w:rsidRDefault="00713112" w14:paraId="2DA324FF"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$ 2.504.749.942</w:t>
                  </w:r>
                </w:p>
              </w:tc>
              <w:tc>
                <w:tcPr>
                  <w:tcW w:w="1842" w:type="dxa"/>
                  <w:noWrap/>
                  <w:hideMark/>
                </w:tcPr>
                <w:p w:rsidRPr="005537E0" w:rsidR="00713112" w:rsidP="00713112" w:rsidRDefault="00713112" w14:paraId="66CF04EE"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98,60%</w:t>
                  </w:r>
                </w:p>
              </w:tc>
            </w:tr>
            <w:tr w:rsidRPr="005537E0" w:rsidR="00713112" w:rsidTr="00A76A08" w14:paraId="45F2B722"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3BA01EB2" w14:textId="77777777">
                  <w:pPr>
                    <w:rPr>
                      <w:rFonts w:cs="Arial"/>
                      <w:color w:val="000000"/>
                    </w:rPr>
                  </w:pPr>
                  <w:r w:rsidRPr="005537E0">
                    <w:rPr>
                      <w:rFonts w:cs="Arial"/>
                      <w:color w:val="000000"/>
                    </w:rPr>
                    <w:t>CRC</w:t>
                  </w:r>
                </w:p>
              </w:tc>
              <w:tc>
                <w:tcPr>
                  <w:tcW w:w="2555" w:type="dxa"/>
                  <w:noWrap/>
                  <w:hideMark/>
                </w:tcPr>
                <w:p w:rsidRPr="005537E0" w:rsidR="00713112" w:rsidP="00713112" w:rsidRDefault="00713112" w14:paraId="08C65C9F"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$ 4.128.400.466</w:t>
                  </w:r>
                </w:p>
              </w:tc>
              <w:tc>
                <w:tcPr>
                  <w:tcW w:w="2694" w:type="dxa"/>
                  <w:noWrap/>
                  <w:hideMark/>
                </w:tcPr>
                <w:p w:rsidRPr="005537E0" w:rsidR="00713112" w:rsidP="00713112" w:rsidRDefault="00713112" w14:paraId="3CDBFDF4"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$ 8.676.851.836</w:t>
                  </w:r>
                </w:p>
              </w:tc>
              <w:tc>
                <w:tcPr>
                  <w:tcW w:w="1842" w:type="dxa"/>
                  <w:noWrap/>
                  <w:hideMark/>
                </w:tcPr>
                <w:p w:rsidRPr="005537E0" w:rsidR="00713112" w:rsidP="00713112" w:rsidRDefault="00713112" w14:paraId="5EAA4A56"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110,20%</w:t>
                  </w:r>
                </w:p>
              </w:tc>
            </w:tr>
            <w:tr w:rsidRPr="005537E0" w:rsidR="00713112" w:rsidTr="00A76A08" w14:paraId="094C8C6B"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0B6870CA" w14:textId="550825AF">
                  <w:pPr>
                    <w:rPr>
                      <w:rFonts w:cs="Arial"/>
                      <w:color w:val="000000"/>
                    </w:rPr>
                  </w:pPr>
                  <w:r w:rsidRPr="005537E0">
                    <w:rPr>
                      <w:rFonts w:cs="Arial"/>
                      <w:color w:val="000000"/>
                    </w:rPr>
                    <w:t>PNN Las Orquídeas</w:t>
                  </w:r>
                </w:p>
              </w:tc>
              <w:tc>
                <w:tcPr>
                  <w:tcW w:w="2555" w:type="dxa"/>
                  <w:noWrap/>
                  <w:hideMark/>
                </w:tcPr>
                <w:p w:rsidRPr="005537E0" w:rsidR="00713112" w:rsidP="00713112" w:rsidRDefault="00713112" w14:paraId="40BBBC44"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$ 10.179.739</w:t>
                  </w:r>
                </w:p>
              </w:tc>
              <w:tc>
                <w:tcPr>
                  <w:tcW w:w="2694" w:type="dxa"/>
                  <w:noWrap/>
                  <w:hideMark/>
                </w:tcPr>
                <w:p w:rsidRPr="005537E0" w:rsidR="00713112" w:rsidP="00713112" w:rsidRDefault="00713112" w14:paraId="7D325018"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$ 65.762.952</w:t>
                  </w:r>
                </w:p>
              </w:tc>
              <w:tc>
                <w:tcPr>
                  <w:tcW w:w="1842" w:type="dxa"/>
                  <w:noWrap/>
                  <w:hideMark/>
                </w:tcPr>
                <w:p w:rsidRPr="005537E0" w:rsidR="00713112" w:rsidP="00713112" w:rsidRDefault="00713112" w14:paraId="0E37AF4B"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546,00%</w:t>
                  </w:r>
                </w:p>
              </w:tc>
            </w:tr>
            <w:tr w:rsidRPr="005537E0" w:rsidR="00713112" w:rsidTr="00A76A08" w14:paraId="7902146B"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713112" w:rsidP="00713112" w:rsidRDefault="00713112" w14:paraId="58B392E0" w14:textId="7DC7C816">
                  <w:pPr>
                    <w:rPr>
                      <w:rFonts w:cs="Arial"/>
                      <w:color w:val="000000"/>
                    </w:rPr>
                  </w:pPr>
                  <w:r w:rsidRPr="005537E0">
                    <w:rPr>
                      <w:rFonts w:cs="Arial"/>
                      <w:color w:val="000000"/>
                    </w:rPr>
                    <w:t>PNN Los Nevados</w:t>
                  </w:r>
                </w:p>
              </w:tc>
              <w:tc>
                <w:tcPr>
                  <w:tcW w:w="2555" w:type="dxa"/>
                  <w:noWrap/>
                  <w:hideMark/>
                </w:tcPr>
                <w:p w:rsidRPr="005537E0" w:rsidR="00713112" w:rsidP="00713112" w:rsidRDefault="00713112" w14:paraId="7C168971"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$ 166.333.827</w:t>
                  </w:r>
                </w:p>
              </w:tc>
              <w:tc>
                <w:tcPr>
                  <w:tcW w:w="2694" w:type="dxa"/>
                  <w:noWrap/>
                  <w:hideMark/>
                </w:tcPr>
                <w:p w:rsidRPr="005537E0" w:rsidR="00713112" w:rsidP="00713112" w:rsidRDefault="00713112" w14:paraId="07A3ADBD"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$ 1.471.412.758</w:t>
                  </w:r>
                </w:p>
              </w:tc>
              <w:tc>
                <w:tcPr>
                  <w:tcW w:w="1842" w:type="dxa"/>
                  <w:noWrap/>
                  <w:hideMark/>
                </w:tcPr>
                <w:p w:rsidRPr="005537E0" w:rsidR="00713112" w:rsidP="00713112" w:rsidRDefault="00713112" w14:paraId="2D4CDE8A"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784,60%</w:t>
                  </w:r>
                </w:p>
              </w:tc>
            </w:tr>
          </w:tbl>
          <w:p w:rsidRPr="005537E0" w:rsidR="1DABDBCB" w:rsidP="004733CD" w:rsidRDefault="00713112" w14:paraId="599DF003" w14:textId="46ED2656">
            <w:pPr>
              <w:keepNext/>
              <w:jc w:val="center"/>
              <w:rPr>
                <w:rFonts w:cs="Arial"/>
              </w:rPr>
            </w:pPr>
            <w:r w:rsidRPr="005537E0">
              <w:rPr>
                <w:rFonts w:cs="Arial"/>
              </w:rPr>
              <w:t xml:space="preserve">Fuente: </w:t>
            </w:r>
            <w:r w:rsidR="00C21FE2">
              <w:rPr>
                <w:rFonts w:cs="Arial"/>
              </w:rPr>
              <w:t>C</w:t>
            </w:r>
            <w:r w:rsidRPr="005537E0">
              <w:rPr>
                <w:rFonts w:cs="Arial"/>
              </w:rPr>
              <w:t>álculos propios</w:t>
            </w:r>
            <w:r w:rsidR="00004818">
              <w:rPr>
                <w:rFonts w:cs="Arial"/>
              </w:rPr>
              <w:t xml:space="preserve">, </w:t>
            </w:r>
            <w:r w:rsidR="00C21FE2">
              <w:rPr>
                <w:rFonts w:cs="Arial"/>
              </w:rPr>
              <w:t>d</w:t>
            </w:r>
            <w:r w:rsidR="00004818">
              <w:rPr>
                <w:rFonts w:cs="Arial"/>
              </w:rPr>
              <w:t xml:space="preserve">atos de generación </w:t>
            </w:r>
            <w:r w:rsidR="00C21FE2">
              <w:rPr>
                <w:rFonts w:cs="Arial"/>
              </w:rPr>
              <w:t xml:space="preserve">de (K/Wh) </w:t>
            </w:r>
            <w:r w:rsidR="00004818">
              <w:rPr>
                <w:rFonts w:cs="Arial"/>
              </w:rPr>
              <w:t>de XM 2024</w:t>
            </w:r>
            <w:r w:rsidR="00C21FE2">
              <w:rPr>
                <w:rFonts w:cs="Arial"/>
              </w:rPr>
              <w:t>.</w:t>
            </w:r>
          </w:p>
          <w:p w:rsidR="1DABDBCB" w:rsidP="1DABDBCB" w:rsidRDefault="1DABDBCB" w14:paraId="773923B3" w14:textId="79CFA3D9">
            <w:pPr>
              <w:keepNext/>
              <w:rPr>
                <w:rFonts w:cs="Arial"/>
              </w:rPr>
            </w:pPr>
          </w:p>
          <w:p w:rsidRPr="005537E0" w:rsidR="00004818" w:rsidP="00004818" w:rsidRDefault="00004818" w14:paraId="0176BC59" w14:textId="0136D07B">
            <w:pPr>
              <w:pStyle w:val="Descripcin"/>
              <w:keepNext/>
            </w:pPr>
            <w:r w:rsidRPr="005537E0">
              <w:t xml:space="preserve">Tabla </w:t>
            </w:r>
            <w:r w:rsidRPr="005537E0">
              <w:fldChar w:fldCharType="begin"/>
            </w:r>
            <w:r w:rsidRPr="005537E0">
              <w:instrText xml:space="preserve"> SEQ Tabla \* ARABIC </w:instrText>
            </w:r>
            <w:r w:rsidRPr="005537E0">
              <w:fldChar w:fldCharType="separate"/>
            </w:r>
            <w:r>
              <w:rPr>
                <w:noProof/>
              </w:rPr>
              <w:t>2</w:t>
            </w:r>
            <w:r w:rsidRPr="005537E0">
              <w:fldChar w:fldCharType="end"/>
            </w:r>
            <w:r w:rsidRPr="005537E0">
              <w:t xml:space="preserve"> Autoridades Ambientales "</w:t>
            </w:r>
            <w:r>
              <w:t xml:space="preserve">con ingresos </w:t>
            </w:r>
            <w:r w:rsidRPr="005537E0">
              <w:t>nuev</w:t>
            </w:r>
            <w:r>
              <w:t>os</w:t>
            </w:r>
            <w:r w:rsidRPr="005537E0">
              <w:t>" como resultado de la Sentencia</w:t>
            </w:r>
            <w:r>
              <w:t xml:space="preserve"> o recursos adicionales</w:t>
            </w:r>
          </w:p>
          <w:tbl>
            <w:tblPr>
              <w:tblStyle w:val="Tablaconcuadrcula"/>
              <w:tblW w:w="10752" w:type="dxa"/>
              <w:tblLook w:val="0680" w:firstRow="0" w:lastRow="0" w:firstColumn="1" w:lastColumn="0" w:noHBand="1" w:noVBand="1"/>
            </w:tblPr>
            <w:tblGrid>
              <w:gridCol w:w="7492"/>
              <w:gridCol w:w="3260"/>
            </w:tblGrid>
            <w:tr w:rsidRPr="005537E0" w:rsidR="00004818" w:rsidTr="00405873" w14:paraId="4BAD9D7A" w14:textId="77777777">
              <w:trPr>
                <w:trHeight w:val="225"/>
              </w:trPr>
              <w:tc>
                <w:tcPr>
                  <w:tcW w:w="7492" w:type="dxa"/>
                  <w:hideMark/>
                </w:tcPr>
                <w:p w:rsidRPr="005537E0" w:rsidR="00004818" w:rsidP="00004818" w:rsidRDefault="00004818" w14:paraId="43245821" w14:textId="77777777">
                  <w:pPr>
                    <w:shd w:val="clear" w:color="auto" w:fill="FFFFFF"/>
                    <w:rPr>
                      <w:rFonts w:ascii="Arial Narrow" w:hAnsi="Arial Narrow" w:cs="Arial"/>
                      <w:sz w:val="22"/>
                      <w:szCs w:val="22"/>
                    </w:rPr>
                  </w:pPr>
                  <w:r w:rsidRPr="005537E0">
                    <w:rPr>
                      <w:rFonts w:ascii="Arial Narrow" w:hAnsi="Arial Narrow" w:cs="Arial"/>
                      <w:b/>
                      <w:bCs/>
                      <w:sz w:val="22"/>
                      <w:szCs w:val="22"/>
                    </w:rPr>
                    <w:t>CAR</w:t>
                  </w:r>
                </w:p>
              </w:tc>
              <w:tc>
                <w:tcPr>
                  <w:tcW w:w="3260" w:type="dxa"/>
                  <w:hideMark/>
                </w:tcPr>
                <w:p w:rsidRPr="005537E0" w:rsidR="00004818" w:rsidP="00004818" w:rsidRDefault="00004818" w14:paraId="6455D3DC"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2.948.315.260 </w:t>
                  </w:r>
                </w:p>
              </w:tc>
            </w:tr>
            <w:tr w:rsidRPr="005537E0" w:rsidR="00004818" w:rsidTr="00405873" w14:paraId="53B372C3" w14:textId="77777777">
              <w:trPr>
                <w:trHeight w:val="238"/>
              </w:trPr>
              <w:tc>
                <w:tcPr>
                  <w:tcW w:w="7492" w:type="dxa"/>
                  <w:hideMark/>
                </w:tcPr>
                <w:p w:rsidRPr="005537E0" w:rsidR="00004818" w:rsidP="00004818" w:rsidRDefault="00004818" w14:paraId="5E7F2324" w14:textId="77777777">
                  <w:pPr>
                    <w:shd w:val="clear" w:color="auto" w:fill="FFFFFF"/>
                    <w:rPr>
                      <w:rFonts w:ascii="Arial Narrow" w:hAnsi="Arial Narrow" w:cs="Arial"/>
                      <w:sz w:val="22"/>
                      <w:szCs w:val="22"/>
                    </w:rPr>
                  </w:pPr>
                  <w:r w:rsidRPr="005537E0">
                    <w:rPr>
                      <w:rFonts w:ascii="Arial Narrow" w:hAnsi="Arial Narrow" w:cs="Arial"/>
                      <w:b/>
                      <w:bCs/>
                      <w:sz w:val="22"/>
                      <w:szCs w:val="22"/>
                    </w:rPr>
                    <w:t>CORPOBOYACA</w:t>
                  </w:r>
                </w:p>
              </w:tc>
              <w:tc>
                <w:tcPr>
                  <w:tcW w:w="3260" w:type="dxa"/>
                  <w:hideMark/>
                </w:tcPr>
                <w:p w:rsidRPr="005537E0" w:rsidR="00004818" w:rsidP="00004818" w:rsidRDefault="00004818" w14:paraId="4E740367"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5.152.757.881 </w:t>
                  </w:r>
                </w:p>
              </w:tc>
            </w:tr>
            <w:tr w:rsidRPr="005537E0" w:rsidR="00004818" w:rsidTr="00405873" w14:paraId="38E90EF9" w14:textId="77777777">
              <w:trPr>
                <w:trHeight w:val="238"/>
              </w:trPr>
              <w:tc>
                <w:tcPr>
                  <w:tcW w:w="7492" w:type="dxa"/>
                  <w:hideMark/>
                </w:tcPr>
                <w:p w:rsidRPr="005537E0" w:rsidR="00004818" w:rsidP="00004818" w:rsidRDefault="00004818" w14:paraId="264695B5" w14:textId="77777777">
                  <w:pPr>
                    <w:shd w:val="clear" w:color="auto" w:fill="FFFFFF"/>
                    <w:rPr>
                      <w:rFonts w:ascii="Arial Narrow" w:hAnsi="Arial Narrow" w:cs="Arial"/>
                      <w:sz w:val="22"/>
                      <w:szCs w:val="22"/>
                    </w:rPr>
                  </w:pPr>
                  <w:r w:rsidRPr="005537E0">
                    <w:rPr>
                      <w:rFonts w:ascii="Arial Narrow" w:hAnsi="Arial Narrow" w:cs="Arial"/>
                      <w:b/>
                      <w:bCs/>
                      <w:sz w:val="22"/>
                      <w:szCs w:val="22"/>
                    </w:rPr>
                    <w:t>CRQ</w:t>
                  </w:r>
                </w:p>
              </w:tc>
              <w:tc>
                <w:tcPr>
                  <w:tcW w:w="3260" w:type="dxa"/>
                  <w:hideMark/>
                </w:tcPr>
                <w:p w:rsidRPr="005537E0" w:rsidR="00004818" w:rsidP="00004818" w:rsidRDefault="00004818" w14:paraId="7CEA05AF"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706.015.033 </w:t>
                  </w:r>
                </w:p>
              </w:tc>
            </w:tr>
            <w:tr w:rsidRPr="005537E0" w:rsidR="00004818" w:rsidTr="00405873" w14:paraId="6022DEBB" w14:textId="77777777">
              <w:trPr>
                <w:trHeight w:val="296"/>
              </w:trPr>
              <w:tc>
                <w:tcPr>
                  <w:tcW w:w="7492" w:type="dxa"/>
                  <w:hideMark/>
                </w:tcPr>
                <w:p w:rsidRPr="005537E0" w:rsidR="00004818" w:rsidP="00004818" w:rsidRDefault="00004818" w14:paraId="5FF03ECC" w14:textId="77777777">
                  <w:pPr>
                    <w:shd w:val="clear" w:color="auto" w:fill="FFFFFF"/>
                    <w:rPr>
                      <w:rFonts w:ascii="Arial Narrow" w:hAnsi="Arial Narrow" w:cs="Arial"/>
                      <w:sz w:val="22"/>
                      <w:szCs w:val="22"/>
                    </w:rPr>
                  </w:pPr>
                  <w:r w:rsidRPr="005537E0">
                    <w:rPr>
                      <w:rFonts w:ascii="Arial Narrow" w:hAnsi="Arial Narrow" w:cs="Arial"/>
                      <w:b/>
                      <w:bCs/>
                      <w:sz w:val="22"/>
                      <w:szCs w:val="22"/>
                    </w:rPr>
                    <w:t>PNN Complejo Volcánico Dona Juana Cascabel</w:t>
                  </w:r>
                </w:p>
              </w:tc>
              <w:tc>
                <w:tcPr>
                  <w:tcW w:w="3260" w:type="dxa"/>
                  <w:hideMark/>
                </w:tcPr>
                <w:p w:rsidRPr="005537E0" w:rsidR="00004818" w:rsidP="00004818" w:rsidRDefault="00004818" w14:paraId="1EA5F7DF"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88.904.294 </w:t>
                  </w:r>
                </w:p>
              </w:tc>
            </w:tr>
            <w:tr w:rsidRPr="005537E0" w:rsidR="00004818" w:rsidTr="00405873" w14:paraId="75AA113B" w14:textId="77777777">
              <w:trPr>
                <w:trHeight w:val="238"/>
              </w:trPr>
              <w:tc>
                <w:tcPr>
                  <w:tcW w:w="7492" w:type="dxa"/>
                  <w:hideMark/>
                </w:tcPr>
                <w:p w:rsidRPr="005537E0" w:rsidR="00004818" w:rsidP="00004818" w:rsidRDefault="00004818" w14:paraId="34C79908" w14:textId="77777777">
                  <w:pPr>
                    <w:shd w:val="clear" w:color="auto" w:fill="FFFFFF"/>
                    <w:rPr>
                      <w:rFonts w:ascii="Arial Narrow" w:hAnsi="Arial Narrow" w:cs="Arial"/>
                      <w:sz w:val="22"/>
                      <w:szCs w:val="22"/>
                    </w:rPr>
                  </w:pPr>
                  <w:r w:rsidRPr="005537E0">
                    <w:rPr>
                      <w:rFonts w:ascii="Arial Narrow" w:hAnsi="Arial Narrow" w:cs="Arial"/>
                      <w:b/>
                      <w:bCs/>
                      <w:sz w:val="22"/>
                      <w:szCs w:val="22"/>
                    </w:rPr>
                    <w:t>PNN El Cocuy</w:t>
                  </w:r>
                </w:p>
              </w:tc>
              <w:tc>
                <w:tcPr>
                  <w:tcW w:w="3260" w:type="dxa"/>
                  <w:hideMark/>
                </w:tcPr>
                <w:p w:rsidRPr="005537E0" w:rsidR="00004818" w:rsidP="00004818" w:rsidRDefault="00004818" w14:paraId="68468D5D"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502.994.667 </w:t>
                  </w:r>
                </w:p>
              </w:tc>
            </w:tr>
            <w:tr w:rsidRPr="005537E0" w:rsidR="00004818" w:rsidTr="00405873" w14:paraId="21904023" w14:textId="77777777">
              <w:trPr>
                <w:trHeight w:val="160"/>
              </w:trPr>
              <w:tc>
                <w:tcPr>
                  <w:tcW w:w="7492" w:type="dxa"/>
                  <w:hideMark/>
                </w:tcPr>
                <w:p w:rsidRPr="005537E0" w:rsidR="00004818" w:rsidP="00004818" w:rsidRDefault="00004818" w14:paraId="18640C95" w14:textId="77777777">
                  <w:pPr>
                    <w:shd w:val="clear" w:color="auto" w:fill="FFFFFF"/>
                    <w:rPr>
                      <w:rFonts w:ascii="Arial Narrow" w:hAnsi="Arial Narrow" w:cs="Arial"/>
                      <w:sz w:val="22"/>
                      <w:szCs w:val="22"/>
                    </w:rPr>
                  </w:pPr>
                  <w:r w:rsidRPr="005537E0">
                    <w:rPr>
                      <w:rFonts w:ascii="Arial Narrow" w:hAnsi="Arial Narrow" w:cs="Arial"/>
                      <w:b/>
                      <w:bCs/>
                      <w:sz w:val="22"/>
                      <w:szCs w:val="22"/>
                    </w:rPr>
                    <w:t>PNN Guanentá Alto Rio Fonce</w:t>
                  </w:r>
                </w:p>
              </w:tc>
              <w:tc>
                <w:tcPr>
                  <w:tcW w:w="3260" w:type="dxa"/>
                  <w:hideMark/>
                </w:tcPr>
                <w:p w:rsidRPr="005537E0" w:rsidR="00004818" w:rsidP="00004818" w:rsidRDefault="00004818" w14:paraId="51436541"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91.520.099 </w:t>
                  </w:r>
                </w:p>
              </w:tc>
            </w:tr>
            <w:tr w:rsidRPr="005537E0" w:rsidR="00004818" w:rsidTr="00405873" w14:paraId="701E7F5B" w14:textId="77777777">
              <w:trPr>
                <w:trHeight w:val="252"/>
              </w:trPr>
              <w:tc>
                <w:tcPr>
                  <w:tcW w:w="7492" w:type="dxa"/>
                  <w:hideMark/>
                </w:tcPr>
                <w:p w:rsidRPr="005537E0" w:rsidR="00004818" w:rsidP="00004818" w:rsidRDefault="00004818" w14:paraId="35F94A2B" w14:textId="77777777">
                  <w:pPr>
                    <w:shd w:val="clear" w:color="auto" w:fill="FFFFFF"/>
                    <w:rPr>
                      <w:rFonts w:ascii="Arial Narrow" w:hAnsi="Arial Narrow" w:cs="Arial"/>
                      <w:sz w:val="22"/>
                      <w:szCs w:val="22"/>
                    </w:rPr>
                  </w:pPr>
                  <w:r w:rsidRPr="005537E0">
                    <w:rPr>
                      <w:rFonts w:ascii="Arial Narrow" w:hAnsi="Arial Narrow" w:cs="Arial"/>
                      <w:b/>
                      <w:bCs/>
                      <w:sz w:val="22"/>
                      <w:szCs w:val="22"/>
                    </w:rPr>
                    <w:t>PNN Iguaque</w:t>
                  </w:r>
                </w:p>
              </w:tc>
              <w:tc>
                <w:tcPr>
                  <w:tcW w:w="3260" w:type="dxa"/>
                  <w:hideMark/>
                </w:tcPr>
                <w:p w:rsidRPr="005537E0" w:rsidR="00004818" w:rsidP="00004818" w:rsidRDefault="00004818" w14:paraId="379F2A17"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94.758.649 </w:t>
                  </w:r>
                </w:p>
              </w:tc>
            </w:tr>
            <w:tr w:rsidRPr="005537E0" w:rsidR="00004818" w:rsidTr="00405873" w14:paraId="640D0A6D" w14:textId="77777777">
              <w:trPr>
                <w:trHeight w:val="252"/>
              </w:trPr>
              <w:tc>
                <w:tcPr>
                  <w:tcW w:w="7492" w:type="dxa"/>
                  <w:hideMark/>
                </w:tcPr>
                <w:p w:rsidRPr="005537E0" w:rsidR="00004818" w:rsidP="00004818" w:rsidRDefault="00004818" w14:paraId="5D08BF71" w14:textId="77777777">
                  <w:pPr>
                    <w:shd w:val="clear" w:color="auto" w:fill="FFFFFF"/>
                    <w:rPr>
                      <w:rFonts w:ascii="Arial Narrow" w:hAnsi="Arial Narrow" w:cs="Arial"/>
                      <w:sz w:val="22"/>
                      <w:szCs w:val="22"/>
                    </w:rPr>
                  </w:pPr>
                  <w:r w:rsidRPr="005537E0">
                    <w:rPr>
                      <w:rFonts w:ascii="Arial Narrow" w:hAnsi="Arial Narrow" w:cs="Arial"/>
                      <w:b/>
                      <w:bCs/>
                      <w:sz w:val="22"/>
                      <w:szCs w:val="22"/>
                    </w:rPr>
                    <w:t>PNN Nevado del Huila</w:t>
                  </w:r>
                </w:p>
              </w:tc>
              <w:tc>
                <w:tcPr>
                  <w:tcW w:w="3260" w:type="dxa"/>
                  <w:hideMark/>
                </w:tcPr>
                <w:p w:rsidRPr="005537E0" w:rsidR="00004818" w:rsidP="00004818" w:rsidRDefault="00004818" w14:paraId="33A535C8"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1.134.278.871 </w:t>
                  </w:r>
                </w:p>
              </w:tc>
            </w:tr>
            <w:tr w:rsidRPr="005537E0" w:rsidR="00004818" w:rsidTr="00405873" w14:paraId="7844EC8B" w14:textId="77777777">
              <w:trPr>
                <w:trHeight w:val="252"/>
              </w:trPr>
              <w:tc>
                <w:tcPr>
                  <w:tcW w:w="7492" w:type="dxa"/>
                  <w:hideMark/>
                </w:tcPr>
                <w:p w:rsidRPr="005537E0" w:rsidR="00004818" w:rsidP="00004818" w:rsidRDefault="00004818" w14:paraId="6355F075" w14:textId="77777777">
                  <w:pPr>
                    <w:shd w:val="clear" w:color="auto" w:fill="FFFFFF"/>
                    <w:rPr>
                      <w:rFonts w:ascii="Arial Narrow" w:hAnsi="Arial Narrow" w:cs="Arial"/>
                      <w:sz w:val="22"/>
                      <w:szCs w:val="22"/>
                    </w:rPr>
                  </w:pPr>
                  <w:r w:rsidRPr="005537E0">
                    <w:rPr>
                      <w:rFonts w:ascii="Arial Narrow" w:hAnsi="Arial Narrow" w:cs="Arial"/>
                      <w:b/>
                      <w:bCs/>
                      <w:sz w:val="22"/>
                      <w:szCs w:val="22"/>
                    </w:rPr>
                    <w:t>PNN Puracé</w:t>
                  </w:r>
                </w:p>
              </w:tc>
              <w:tc>
                <w:tcPr>
                  <w:tcW w:w="3260" w:type="dxa"/>
                  <w:hideMark/>
                </w:tcPr>
                <w:p w:rsidRPr="005537E0" w:rsidR="00004818" w:rsidP="00004818" w:rsidRDefault="00004818" w14:paraId="72F691D1"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2.089.326.188 </w:t>
                  </w:r>
                </w:p>
              </w:tc>
            </w:tr>
            <w:tr w:rsidRPr="005537E0" w:rsidR="00004818" w:rsidTr="00405873" w14:paraId="276696B9" w14:textId="77777777">
              <w:trPr>
                <w:trHeight w:val="238"/>
              </w:trPr>
              <w:tc>
                <w:tcPr>
                  <w:tcW w:w="7492" w:type="dxa"/>
                  <w:hideMark/>
                </w:tcPr>
                <w:p w:rsidRPr="005537E0" w:rsidR="00004818" w:rsidP="00004818" w:rsidRDefault="00004818" w14:paraId="073386D0" w14:textId="77777777">
                  <w:pPr>
                    <w:shd w:val="clear" w:color="auto" w:fill="FFFFFF"/>
                    <w:rPr>
                      <w:rFonts w:ascii="Arial Narrow" w:hAnsi="Arial Narrow" w:cs="Arial"/>
                      <w:sz w:val="22"/>
                      <w:szCs w:val="22"/>
                    </w:rPr>
                  </w:pPr>
                  <w:r w:rsidRPr="005537E0">
                    <w:rPr>
                      <w:rFonts w:ascii="Arial Narrow" w:hAnsi="Arial Narrow" w:cs="Arial"/>
                      <w:b/>
                      <w:bCs/>
                      <w:sz w:val="22"/>
                      <w:szCs w:val="22"/>
                    </w:rPr>
                    <w:t>PNN Tatama</w:t>
                  </w:r>
                </w:p>
              </w:tc>
              <w:tc>
                <w:tcPr>
                  <w:tcW w:w="3260" w:type="dxa"/>
                  <w:hideMark/>
                </w:tcPr>
                <w:p w:rsidRPr="005537E0" w:rsidR="00004818" w:rsidP="00004818" w:rsidRDefault="00004818" w14:paraId="5EC785D8"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78.994.493 </w:t>
                  </w:r>
                </w:p>
              </w:tc>
            </w:tr>
          </w:tbl>
          <w:p w:rsidRPr="005537E0" w:rsidR="00C21FE2" w:rsidP="004733CD" w:rsidRDefault="00004818" w14:paraId="39378BDC" w14:textId="77777777">
            <w:pPr>
              <w:keepNext/>
              <w:jc w:val="center"/>
              <w:rPr>
                <w:rFonts w:cs="Arial"/>
              </w:rPr>
            </w:pPr>
            <w:r w:rsidRPr="005537E0">
              <w:rPr>
                <w:rFonts w:ascii="Arial Narrow" w:hAnsi="Arial Narrow" w:cs="Arial"/>
                <w:sz w:val="21"/>
                <w:szCs w:val="21"/>
              </w:rPr>
              <w:t xml:space="preserve">Fuente: </w:t>
            </w:r>
            <w:r w:rsidR="00C21FE2">
              <w:rPr>
                <w:rFonts w:ascii="Arial Narrow" w:hAnsi="Arial Narrow" w:cs="Arial"/>
                <w:sz w:val="21"/>
                <w:szCs w:val="21"/>
              </w:rPr>
              <w:t>C</w:t>
            </w:r>
            <w:r w:rsidRPr="005537E0">
              <w:rPr>
                <w:rFonts w:ascii="Arial Narrow" w:hAnsi="Arial Narrow" w:cs="Arial"/>
                <w:sz w:val="21"/>
                <w:szCs w:val="21"/>
              </w:rPr>
              <w:t>álculos propios</w:t>
            </w:r>
            <w:r w:rsidR="00C21FE2">
              <w:rPr>
                <w:rFonts w:cs="Arial"/>
              </w:rPr>
              <w:t>, datos de generación de (K/Wh) de XM 2024.</w:t>
            </w:r>
          </w:p>
          <w:p w:rsidRPr="005537E0" w:rsidR="1DABDBCB" w:rsidP="1DABDBCB" w:rsidRDefault="1DABDBCB" w14:paraId="65CD0EAE" w14:textId="2B5E104F">
            <w:pPr>
              <w:keepNext/>
            </w:pPr>
          </w:p>
          <w:p w:rsidRPr="005537E0" w:rsidR="00EA6E61" w:rsidP="00EA6E61" w:rsidRDefault="00EA6E61" w14:paraId="0A7FB591" w14:textId="77777777">
            <w:pPr>
              <w:spacing w:line="276" w:lineRule="auto"/>
              <w:jc w:val="both"/>
              <w:rPr>
                <w:rFonts w:ascii="Arial Narrow" w:hAnsi="Arial Narrow" w:cs="Arial"/>
                <w:sz w:val="24"/>
                <w:szCs w:val="24"/>
              </w:rPr>
            </w:pPr>
          </w:p>
          <w:p w:rsidRPr="005537E0" w:rsidR="00EA6E61" w:rsidP="00EA6E61" w:rsidRDefault="00EA6E61" w14:paraId="60653AD7" w14:textId="77777777">
            <w:pPr>
              <w:spacing w:line="276" w:lineRule="auto"/>
              <w:jc w:val="both"/>
              <w:rPr>
                <w:rFonts w:ascii="Arial Narrow" w:hAnsi="Arial Narrow" w:cs="Arial"/>
                <w:sz w:val="24"/>
                <w:szCs w:val="24"/>
              </w:rPr>
            </w:pPr>
            <w:r w:rsidRPr="005537E0">
              <w:rPr>
                <w:rFonts w:ascii="Arial Narrow" w:hAnsi="Arial Narrow" w:cs="Arial"/>
                <w:sz w:val="24"/>
                <w:szCs w:val="24"/>
              </w:rPr>
              <w:t>Se proyecta que, para el periodo analizado, el conjunto de las transferencias del sector eléctrico alcanzará un volumen significativo de recursos a nivel nacional, constituyéndose en una de las principales fuentes de financiación ambiental con destinación específica. Estas transferencias, derivadas de la obligación legal impuesta a las empresas generadoras con potencia instalada superior a 10 MW, representan un flujo estable y periódico de ingresos que deben ser orientados a la protección de cuencas hidrográficas, al manejo del área de influencia de los proyectos de generación y, de manera prioritaria, a la conservación de los ecosistemas de páramo conforme a lo dispuesto por el artículo 24 de la Ley 1930 de 2018. La estimación consolidada de estos montos permite dimensionar el impacto fiscal del instrumento, evidenciar la magnitud de los recursos en juego y sustentar la necesidad de una reglamentación precisa que garantice su distribución transparente, proporcional y acorde con los fines ambientales del legislador.</w:t>
            </w:r>
          </w:p>
          <w:p w:rsidRPr="005537E0" w:rsidR="00EA6E61" w:rsidP="00EA6E61" w:rsidRDefault="00EA6E61" w14:paraId="268F28AB" w14:textId="77777777">
            <w:pPr>
              <w:pStyle w:val="Listavistosa-nfasis11"/>
              <w:ind w:left="0"/>
              <w:jc w:val="both"/>
              <w:rPr>
                <w:rFonts w:ascii="Arial Narrow" w:hAnsi="Arial Narrow" w:cs="Arial"/>
                <w:i/>
                <w:color w:val="808080"/>
                <w:sz w:val="18"/>
                <w:lang w:val="es-ES"/>
              </w:rPr>
            </w:pPr>
          </w:p>
          <w:p w:rsidRPr="005444BC" w:rsidR="00664319" w:rsidP="00481B73" w:rsidRDefault="00664319" w14:paraId="660B47F4" w14:textId="137545C2">
            <w:pPr>
              <w:pStyle w:val="Descripcin"/>
              <w:keepNext/>
              <w:spacing w:after="0"/>
              <w:rPr>
                <w:color w:val="000000" w:themeColor="text1"/>
                <w:sz w:val="22"/>
                <w:szCs w:val="22"/>
              </w:rPr>
            </w:pPr>
            <w:r w:rsidRPr="005444BC">
              <w:rPr>
                <w:color w:val="000000" w:themeColor="text1"/>
                <w:sz w:val="22"/>
                <w:szCs w:val="22"/>
              </w:rPr>
              <w:t xml:space="preserve">Tabla </w:t>
            </w:r>
            <w:r w:rsidRPr="005444BC">
              <w:rPr>
                <w:color w:val="000000" w:themeColor="text1"/>
                <w:sz w:val="22"/>
                <w:szCs w:val="22"/>
              </w:rPr>
              <w:fldChar w:fldCharType="begin"/>
            </w:r>
            <w:r w:rsidRPr="005444BC">
              <w:rPr>
                <w:color w:val="000000" w:themeColor="text1"/>
                <w:sz w:val="22"/>
                <w:szCs w:val="22"/>
              </w:rPr>
              <w:instrText xml:space="preserve"> SEQ Tabla \* ARABIC </w:instrText>
            </w:r>
            <w:r w:rsidRPr="005444BC">
              <w:rPr>
                <w:color w:val="000000" w:themeColor="text1"/>
                <w:sz w:val="22"/>
                <w:szCs w:val="22"/>
              </w:rPr>
              <w:fldChar w:fldCharType="separate"/>
            </w:r>
            <w:r w:rsidRPr="005444BC" w:rsidR="005444BC">
              <w:rPr>
                <w:noProof/>
                <w:color w:val="000000" w:themeColor="text1"/>
                <w:sz w:val="22"/>
                <w:szCs w:val="22"/>
              </w:rPr>
              <w:t>3</w:t>
            </w:r>
            <w:r w:rsidRPr="005444BC">
              <w:rPr>
                <w:color w:val="000000" w:themeColor="text1"/>
                <w:sz w:val="22"/>
                <w:szCs w:val="22"/>
              </w:rPr>
              <w:fldChar w:fldCharType="end"/>
            </w:r>
            <w:r w:rsidRPr="005444BC">
              <w:rPr>
                <w:color w:val="000000" w:themeColor="text1"/>
                <w:sz w:val="22"/>
                <w:szCs w:val="22"/>
              </w:rPr>
              <w:t xml:space="preserve"> Transferencias del sector eléctrico, </w:t>
            </w:r>
            <w:r w:rsidRPr="005444BC" w:rsidR="00562BC9">
              <w:rPr>
                <w:color w:val="000000" w:themeColor="text1"/>
                <w:sz w:val="22"/>
                <w:szCs w:val="22"/>
              </w:rPr>
              <w:t>anuales a nivel nacional. Con la proyección 2025 de recursos</w:t>
            </w:r>
            <w:r w:rsidRPr="005444BC" w:rsidR="00AC00EA">
              <w:rPr>
                <w:color w:val="000000" w:themeColor="text1"/>
                <w:sz w:val="22"/>
                <w:szCs w:val="22"/>
              </w:rPr>
              <w:t>.</w:t>
            </w:r>
          </w:p>
          <w:tbl>
            <w:tblPr>
              <w:tblW w:w="0" w:type="auto"/>
              <w:jc w:val="center"/>
              <w:tblCellMar>
                <w:left w:w="70" w:type="dxa"/>
                <w:right w:w="70" w:type="dxa"/>
              </w:tblCellMar>
              <w:tblLook w:val="04A0" w:firstRow="1" w:lastRow="0" w:firstColumn="1" w:lastColumn="0" w:noHBand="0" w:noVBand="1"/>
            </w:tblPr>
            <w:tblGrid>
              <w:gridCol w:w="1638"/>
              <w:gridCol w:w="994"/>
              <w:gridCol w:w="994"/>
              <w:gridCol w:w="994"/>
              <w:gridCol w:w="994"/>
              <w:gridCol w:w="994"/>
              <w:gridCol w:w="994"/>
              <w:gridCol w:w="994"/>
              <w:gridCol w:w="1284"/>
            </w:tblGrid>
            <w:tr w:rsidRPr="005537E0" w:rsidR="00EA6E61" w:rsidTr="004939F0" w14:paraId="334BBC1A" w14:textId="77777777">
              <w:trPr>
                <w:trHeight w:val="340"/>
                <w:jc w:val="center"/>
              </w:trPr>
              <w:tc>
                <w:tcPr>
                  <w:tcW w:w="0" w:type="auto"/>
                  <w:gridSpan w:val="8"/>
                  <w:tcBorders>
                    <w:top w:val="single" w:color="auto" w:sz="8" w:space="0"/>
                    <w:left w:val="single" w:color="auto" w:sz="8" w:space="0"/>
                    <w:bottom w:val="single" w:color="auto" w:sz="8" w:space="0"/>
                    <w:right w:val="single" w:color="000000" w:sz="8" w:space="0"/>
                  </w:tcBorders>
                  <w:shd w:val="clear" w:color="000000" w:fill="FFFFFF"/>
                  <w:noWrap/>
                  <w:vAlign w:val="bottom"/>
                  <w:hideMark/>
                </w:tcPr>
                <w:p w:rsidRPr="005537E0" w:rsidR="00EA6E61" w:rsidP="00EA6E61" w:rsidRDefault="00EA6E61" w14:paraId="5D17E470" w14:textId="77777777">
                  <w:pPr>
                    <w:jc w:val="center"/>
                    <w:rPr>
                      <w:rFonts w:ascii="Calibri" w:hAnsi="Calibri" w:cs="Calibri"/>
                      <w:b/>
                      <w:bCs/>
                      <w:i/>
                      <w:iCs/>
                      <w:color w:val="000000"/>
                      <w:u w:val="single"/>
                      <w:lang w:eastAsia="es-MX"/>
                    </w:rPr>
                  </w:pPr>
                  <w:r w:rsidRPr="005537E0">
                    <w:rPr>
                      <w:rFonts w:ascii="Calibri" w:hAnsi="Calibri" w:cs="Calibri"/>
                      <w:b/>
                      <w:bCs/>
                      <w:i/>
                      <w:iCs/>
                      <w:color w:val="000000"/>
                      <w:u w:val="single"/>
                    </w:rPr>
                    <w:t>INGRESOS POR TIPO DE GENERACIÓN (MILLONES DE PESOS CORRIENTES)</w:t>
                  </w:r>
                </w:p>
              </w:tc>
              <w:tc>
                <w:tcPr>
                  <w:tcW w:w="0" w:type="auto"/>
                  <w:tcBorders>
                    <w:top w:val="single" w:color="auto" w:sz="8" w:space="0"/>
                    <w:left w:val="nil"/>
                    <w:bottom w:val="single" w:color="auto" w:sz="8" w:space="0"/>
                    <w:right w:val="single" w:color="auto" w:sz="8" w:space="0"/>
                  </w:tcBorders>
                  <w:shd w:val="clear" w:color="000000" w:fill="FFFFFF"/>
                  <w:noWrap/>
                  <w:vAlign w:val="bottom"/>
                  <w:hideMark/>
                </w:tcPr>
                <w:p w:rsidRPr="005537E0" w:rsidR="00EA6E61" w:rsidP="00EA6E61" w:rsidRDefault="00EA6E61" w14:paraId="78A37EFE" w14:textId="77777777">
                  <w:pPr>
                    <w:jc w:val="center"/>
                    <w:rPr>
                      <w:rFonts w:ascii="Calibri" w:hAnsi="Calibri" w:cs="Calibri"/>
                      <w:b/>
                      <w:bCs/>
                      <w:color w:val="000000"/>
                      <w:sz w:val="24"/>
                      <w:szCs w:val="24"/>
                    </w:rPr>
                  </w:pPr>
                  <w:r w:rsidRPr="005537E0">
                    <w:rPr>
                      <w:rFonts w:ascii="Calibri" w:hAnsi="Calibri" w:cs="Calibri"/>
                      <w:b/>
                      <w:bCs/>
                      <w:color w:val="000000"/>
                    </w:rPr>
                    <w:t>PROYECTADO</w:t>
                  </w:r>
                </w:p>
              </w:tc>
            </w:tr>
            <w:tr w:rsidRPr="005537E0" w:rsidR="00EA6E61" w:rsidTr="00B638E0" w14:paraId="1D4BFC16" w14:textId="77777777">
              <w:trPr>
                <w:trHeight w:val="340"/>
                <w:jc w:val="center"/>
              </w:trPr>
              <w:tc>
                <w:tcPr>
                  <w:tcW w:w="0" w:type="auto"/>
                  <w:tcBorders>
                    <w:top w:val="nil"/>
                    <w:left w:val="single" w:color="auto" w:sz="8" w:space="0"/>
                    <w:bottom w:val="single" w:color="auto" w:sz="8" w:space="0"/>
                    <w:right w:val="single" w:color="auto" w:sz="4" w:space="0"/>
                  </w:tcBorders>
                  <w:shd w:val="clear" w:color="000000" w:fill="FFFFFF"/>
                  <w:noWrap/>
                  <w:vAlign w:val="bottom"/>
                  <w:hideMark/>
                </w:tcPr>
                <w:p w:rsidRPr="005537E0" w:rsidR="00EA6E61" w:rsidP="00EA6E61" w:rsidRDefault="00EA6E61" w14:paraId="7B7C0596" w14:textId="77777777">
                  <w:pPr>
                    <w:jc w:val="center"/>
                    <w:rPr>
                      <w:rFonts w:ascii="Calibri" w:hAnsi="Calibri" w:cs="Calibri"/>
                      <w:b/>
                      <w:bCs/>
                      <w:color w:val="000000"/>
                    </w:rPr>
                  </w:pPr>
                  <w:r w:rsidRPr="005537E0">
                    <w:rPr>
                      <w:rFonts w:ascii="Calibri" w:hAnsi="Calibri" w:cs="Calibri"/>
                      <w:b/>
                      <w:bCs/>
                      <w:color w:val="000000"/>
                    </w:rPr>
                    <w:t>TIPO DE RECURSO</w:t>
                  </w:r>
                </w:p>
              </w:tc>
              <w:tc>
                <w:tcPr>
                  <w:tcW w:w="0" w:type="auto"/>
                  <w:tcBorders>
                    <w:top w:val="nil"/>
                    <w:left w:val="single" w:color="auto" w:sz="4" w:space="0"/>
                    <w:bottom w:val="single" w:color="auto" w:sz="8" w:space="0"/>
                    <w:right w:val="single" w:color="auto" w:sz="4" w:space="0"/>
                  </w:tcBorders>
                  <w:shd w:val="clear" w:color="000000" w:fill="FFFFFF"/>
                  <w:noWrap/>
                  <w:vAlign w:val="bottom"/>
                  <w:hideMark/>
                </w:tcPr>
                <w:p w:rsidRPr="005537E0" w:rsidR="00EA6E61" w:rsidP="00EA6E61" w:rsidRDefault="00EA6E61" w14:paraId="5FEF4B05" w14:textId="77777777">
                  <w:pPr>
                    <w:jc w:val="center"/>
                    <w:rPr>
                      <w:rFonts w:ascii="Calibri" w:hAnsi="Calibri" w:cs="Calibri"/>
                      <w:b/>
                      <w:bCs/>
                      <w:color w:val="000000"/>
                    </w:rPr>
                  </w:pPr>
                  <w:r w:rsidRPr="005537E0">
                    <w:rPr>
                      <w:rFonts w:ascii="Calibri" w:hAnsi="Calibri" w:cs="Calibri"/>
                      <w:b/>
                      <w:bCs/>
                      <w:color w:val="000000"/>
                    </w:rPr>
                    <w:t>2018</w:t>
                  </w:r>
                </w:p>
              </w:tc>
              <w:tc>
                <w:tcPr>
                  <w:tcW w:w="0" w:type="auto"/>
                  <w:tcBorders>
                    <w:top w:val="nil"/>
                    <w:left w:val="single" w:color="auto" w:sz="4" w:space="0"/>
                    <w:bottom w:val="single" w:color="auto" w:sz="8" w:space="0"/>
                    <w:right w:val="single" w:color="auto" w:sz="4" w:space="0"/>
                  </w:tcBorders>
                  <w:shd w:val="clear" w:color="000000" w:fill="FFFFFF"/>
                  <w:noWrap/>
                  <w:vAlign w:val="bottom"/>
                  <w:hideMark/>
                </w:tcPr>
                <w:p w:rsidRPr="005537E0" w:rsidR="00EA6E61" w:rsidP="00EA6E61" w:rsidRDefault="00EA6E61" w14:paraId="7A1DDE7F" w14:textId="77777777">
                  <w:pPr>
                    <w:jc w:val="center"/>
                    <w:rPr>
                      <w:rFonts w:ascii="Calibri" w:hAnsi="Calibri" w:cs="Calibri"/>
                      <w:b/>
                      <w:bCs/>
                      <w:color w:val="000000"/>
                    </w:rPr>
                  </w:pPr>
                  <w:r w:rsidRPr="005537E0">
                    <w:rPr>
                      <w:rFonts w:ascii="Calibri" w:hAnsi="Calibri" w:cs="Calibri"/>
                      <w:b/>
                      <w:bCs/>
                      <w:color w:val="000000"/>
                    </w:rPr>
                    <w:t>2019</w:t>
                  </w:r>
                </w:p>
              </w:tc>
              <w:tc>
                <w:tcPr>
                  <w:tcW w:w="0" w:type="auto"/>
                  <w:tcBorders>
                    <w:top w:val="nil"/>
                    <w:left w:val="single" w:color="auto" w:sz="4" w:space="0"/>
                    <w:bottom w:val="single" w:color="auto" w:sz="8" w:space="0"/>
                    <w:right w:val="single" w:color="auto" w:sz="4" w:space="0"/>
                  </w:tcBorders>
                  <w:shd w:val="clear" w:color="000000" w:fill="FFFFFF"/>
                  <w:noWrap/>
                  <w:vAlign w:val="bottom"/>
                  <w:hideMark/>
                </w:tcPr>
                <w:p w:rsidRPr="005537E0" w:rsidR="00EA6E61" w:rsidP="00EA6E61" w:rsidRDefault="00EA6E61" w14:paraId="66EDAC9D" w14:textId="77777777">
                  <w:pPr>
                    <w:jc w:val="center"/>
                    <w:rPr>
                      <w:rFonts w:ascii="Calibri" w:hAnsi="Calibri" w:cs="Calibri"/>
                      <w:b/>
                      <w:bCs/>
                      <w:color w:val="000000"/>
                    </w:rPr>
                  </w:pPr>
                  <w:r w:rsidRPr="005537E0">
                    <w:rPr>
                      <w:rFonts w:ascii="Calibri" w:hAnsi="Calibri" w:cs="Calibri"/>
                      <w:b/>
                      <w:bCs/>
                      <w:color w:val="000000"/>
                    </w:rPr>
                    <w:t>2020</w:t>
                  </w:r>
                </w:p>
              </w:tc>
              <w:tc>
                <w:tcPr>
                  <w:tcW w:w="0" w:type="auto"/>
                  <w:tcBorders>
                    <w:top w:val="nil"/>
                    <w:left w:val="single" w:color="auto" w:sz="4" w:space="0"/>
                    <w:bottom w:val="single" w:color="auto" w:sz="8" w:space="0"/>
                    <w:right w:val="single" w:color="auto" w:sz="4" w:space="0"/>
                  </w:tcBorders>
                  <w:shd w:val="clear" w:color="000000" w:fill="FFFFFF"/>
                  <w:noWrap/>
                  <w:vAlign w:val="bottom"/>
                  <w:hideMark/>
                </w:tcPr>
                <w:p w:rsidRPr="005537E0" w:rsidR="00EA6E61" w:rsidP="00EA6E61" w:rsidRDefault="00EA6E61" w14:paraId="4703F440" w14:textId="77777777">
                  <w:pPr>
                    <w:jc w:val="center"/>
                    <w:rPr>
                      <w:rFonts w:ascii="Calibri" w:hAnsi="Calibri" w:cs="Calibri"/>
                      <w:b/>
                      <w:bCs/>
                      <w:color w:val="000000"/>
                    </w:rPr>
                  </w:pPr>
                  <w:r w:rsidRPr="005537E0">
                    <w:rPr>
                      <w:rFonts w:ascii="Calibri" w:hAnsi="Calibri" w:cs="Calibri"/>
                      <w:b/>
                      <w:bCs/>
                      <w:color w:val="000000"/>
                    </w:rPr>
                    <w:t>2021</w:t>
                  </w:r>
                </w:p>
              </w:tc>
              <w:tc>
                <w:tcPr>
                  <w:tcW w:w="0" w:type="auto"/>
                  <w:tcBorders>
                    <w:top w:val="nil"/>
                    <w:left w:val="single" w:color="auto" w:sz="4" w:space="0"/>
                    <w:bottom w:val="single" w:color="auto" w:sz="8" w:space="0"/>
                    <w:right w:val="single" w:color="auto" w:sz="8" w:space="0"/>
                  </w:tcBorders>
                  <w:shd w:val="clear" w:color="000000" w:fill="FFFFFF"/>
                  <w:noWrap/>
                  <w:vAlign w:val="bottom"/>
                  <w:hideMark/>
                </w:tcPr>
                <w:p w:rsidRPr="005537E0" w:rsidR="00EA6E61" w:rsidP="00EA6E61" w:rsidRDefault="00EA6E61" w14:paraId="7DBE26B2" w14:textId="77777777">
                  <w:pPr>
                    <w:jc w:val="center"/>
                    <w:rPr>
                      <w:rFonts w:ascii="Calibri" w:hAnsi="Calibri" w:cs="Calibri"/>
                      <w:b/>
                      <w:bCs/>
                      <w:color w:val="000000"/>
                    </w:rPr>
                  </w:pPr>
                  <w:r w:rsidRPr="005537E0">
                    <w:rPr>
                      <w:rFonts w:ascii="Calibri" w:hAnsi="Calibri" w:cs="Calibri"/>
                      <w:b/>
                      <w:bCs/>
                      <w:color w:val="000000"/>
                    </w:rPr>
                    <w:t>2022</w:t>
                  </w:r>
                </w:p>
              </w:tc>
              <w:tc>
                <w:tcPr>
                  <w:tcW w:w="0" w:type="auto"/>
                  <w:tcBorders>
                    <w:top w:val="nil"/>
                    <w:left w:val="nil"/>
                    <w:bottom w:val="single" w:color="auto" w:sz="8" w:space="0"/>
                    <w:right w:val="single" w:color="auto" w:sz="8" w:space="0"/>
                  </w:tcBorders>
                  <w:shd w:val="clear" w:color="000000" w:fill="FFFFFF"/>
                  <w:noWrap/>
                  <w:vAlign w:val="bottom"/>
                  <w:hideMark/>
                </w:tcPr>
                <w:p w:rsidRPr="005537E0" w:rsidR="00EA6E61" w:rsidP="00EA6E61" w:rsidRDefault="00EA6E61" w14:paraId="02DF66A4" w14:textId="77777777">
                  <w:pPr>
                    <w:jc w:val="center"/>
                    <w:rPr>
                      <w:rFonts w:ascii="Calibri" w:hAnsi="Calibri" w:cs="Calibri"/>
                      <w:b/>
                      <w:bCs/>
                      <w:color w:val="000000"/>
                    </w:rPr>
                  </w:pPr>
                  <w:r w:rsidRPr="005537E0">
                    <w:rPr>
                      <w:rFonts w:ascii="Calibri" w:hAnsi="Calibri" w:cs="Calibri"/>
                      <w:b/>
                      <w:bCs/>
                      <w:color w:val="000000"/>
                    </w:rPr>
                    <w:t>2023</w:t>
                  </w:r>
                </w:p>
              </w:tc>
              <w:tc>
                <w:tcPr>
                  <w:tcW w:w="0" w:type="auto"/>
                  <w:tcBorders>
                    <w:top w:val="nil"/>
                    <w:left w:val="nil"/>
                    <w:bottom w:val="single" w:color="auto" w:sz="8" w:space="0"/>
                    <w:right w:val="single" w:color="auto" w:sz="8" w:space="0"/>
                  </w:tcBorders>
                  <w:shd w:val="clear" w:color="000000" w:fill="FFFFFF"/>
                  <w:noWrap/>
                  <w:vAlign w:val="bottom"/>
                  <w:hideMark/>
                </w:tcPr>
                <w:p w:rsidRPr="005537E0" w:rsidR="00EA6E61" w:rsidP="00EA6E61" w:rsidRDefault="00EA6E61" w14:paraId="4F714B50" w14:textId="77777777">
                  <w:pPr>
                    <w:jc w:val="center"/>
                    <w:rPr>
                      <w:rFonts w:ascii="Calibri" w:hAnsi="Calibri" w:cs="Calibri"/>
                      <w:b/>
                      <w:bCs/>
                      <w:color w:val="000000"/>
                    </w:rPr>
                  </w:pPr>
                  <w:r w:rsidRPr="005537E0">
                    <w:rPr>
                      <w:rFonts w:ascii="Calibri" w:hAnsi="Calibri" w:cs="Calibri"/>
                      <w:b/>
                      <w:bCs/>
                      <w:color w:val="000000"/>
                    </w:rPr>
                    <w:t>2024</w:t>
                  </w:r>
                </w:p>
              </w:tc>
              <w:tc>
                <w:tcPr>
                  <w:tcW w:w="0" w:type="auto"/>
                  <w:tcBorders>
                    <w:top w:val="nil"/>
                    <w:left w:val="nil"/>
                    <w:bottom w:val="single" w:color="auto" w:sz="8" w:space="0"/>
                    <w:right w:val="single" w:color="auto" w:sz="8" w:space="0"/>
                  </w:tcBorders>
                  <w:shd w:val="clear" w:color="000000" w:fill="EBE6DC"/>
                  <w:noWrap/>
                  <w:vAlign w:val="bottom"/>
                  <w:hideMark/>
                </w:tcPr>
                <w:p w:rsidRPr="005537E0" w:rsidR="00EA6E61" w:rsidP="00EA6E61" w:rsidRDefault="00EA6E61" w14:paraId="48631C93" w14:textId="77777777">
                  <w:pPr>
                    <w:jc w:val="center"/>
                    <w:rPr>
                      <w:rFonts w:ascii="Calibri" w:hAnsi="Calibri" w:cs="Calibri"/>
                      <w:b/>
                      <w:bCs/>
                      <w:color w:val="000000"/>
                    </w:rPr>
                  </w:pPr>
                  <w:r w:rsidRPr="005537E0">
                    <w:rPr>
                      <w:rFonts w:ascii="Calibri" w:hAnsi="Calibri" w:cs="Calibri"/>
                      <w:b/>
                      <w:bCs/>
                      <w:color w:val="000000"/>
                    </w:rPr>
                    <w:t>2025</w:t>
                  </w:r>
                </w:p>
              </w:tc>
            </w:tr>
            <w:tr w:rsidRPr="005537E0" w:rsidR="00EA6E61" w:rsidTr="00B638E0" w14:paraId="2A5CB504" w14:textId="77777777">
              <w:trPr>
                <w:trHeight w:val="340"/>
                <w:jc w:val="center"/>
              </w:trPr>
              <w:tc>
                <w:tcPr>
                  <w:tcW w:w="0" w:type="auto"/>
                  <w:tcBorders>
                    <w:top w:val="nil"/>
                    <w:left w:val="single" w:color="auto" w:sz="8" w:space="0"/>
                    <w:bottom w:val="nil"/>
                    <w:right w:val="single" w:color="auto" w:sz="4" w:space="0"/>
                  </w:tcBorders>
                  <w:shd w:val="clear" w:color="000000" w:fill="FFFFFF"/>
                  <w:noWrap/>
                  <w:vAlign w:val="bottom"/>
                  <w:hideMark/>
                </w:tcPr>
                <w:p w:rsidRPr="005537E0" w:rsidR="00EA6E61" w:rsidP="00EA6E61" w:rsidRDefault="00EA6E61" w14:paraId="071292D1" w14:textId="77777777">
                  <w:pPr>
                    <w:rPr>
                      <w:rFonts w:ascii="Calibri" w:hAnsi="Calibri" w:cs="Calibri"/>
                      <w:i/>
                      <w:iCs/>
                      <w:color w:val="000000"/>
                    </w:rPr>
                  </w:pPr>
                  <w:r w:rsidRPr="005537E0">
                    <w:rPr>
                      <w:rFonts w:ascii="Calibri" w:hAnsi="Calibri" w:cs="Calibri"/>
                      <w:i/>
                      <w:iCs/>
                      <w:color w:val="000000"/>
                    </w:rPr>
                    <w:t>HIDRAULICA</w:t>
                  </w:r>
                </w:p>
              </w:tc>
              <w:tc>
                <w:tcPr>
                  <w:tcW w:w="0" w:type="auto"/>
                  <w:tcBorders>
                    <w:top w:val="nil"/>
                    <w:left w:val="single" w:color="auto" w:sz="4" w:space="0"/>
                    <w:bottom w:val="nil"/>
                    <w:right w:val="single" w:color="auto" w:sz="4" w:space="0"/>
                  </w:tcBorders>
                  <w:shd w:val="clear" w:color="000000" w:fill="FFFFFF"/>
                  <w:noWrap/>
                  <w:vAlign w:val="bottom"/>
                  <w:hideMark/>
                </w:tcPr>
                <w:p w:rsidRPr="005537E0" w:rsidR="00EA6E61" w:rsidP="00EA6E61" w:rsidRDefault="00EA6E61" w14:paraId="6E96FF97" w14:textId="77777777">
                  <w:pPr>
                    <w:rPr>
                      <w:rFonts w:ascii="Calibri" w:hAnsi="Calibri" w:cs="Calibri"/>
                      <w:color w:val="000000"/>
                    </w:rPr>
                  </w:pPr>
                  <w:r w:rsidRPr="005537E0">
                    <w:rPr>
                      <w:rFonts w:ascii="Calibri" w:hAnsi="Calibri" w:cs="Calibri"/>
                      <w:color w:val="000000"/>
                    </w:rPr>
                    <w:t xml:space="preserve"> $ 161.809 </w:t>
                  </w:r>
                </w:p>
              </w:tc>
              <w:tc>
                <w:tcPr>
                  <w:tcW w:w="0" w:type="auto"/>
                  <w:tcBorders>
                    <w:top w:val="nil"/>
                    <w:left w:val="single" w:color="auto" w:sz="4" w:space="0"/>
                    <w:bottom w:val="nil"/>
                    <w:right w:val="single" w:color="auto" w:sz="4" w:space="0"/>
                  </w:tcBorders>
                  <w:shd w:val="clear" w:color="000000" w:fill="FFFFFF"/>
                  <w:noWrap/>
                  <w:vAlign w:val="bottom"/>
                  <w:hideMark/>
                </w:tcPr>
                <w:p w:rsidRPr="005537E0" w:rsidR="00EA6E61" w:rsidP="00EA6E61" w:rsidRDefault="00EA6E61" w14:paraId="31D82F61" w14:textId="77777777">
                  <w:pPr>
                    <w:rPr>
                      <w:rFonts w:ascii="Calibri" w:hAnsi="Calibri" w:cs="Calibri"/>
                      <w:color w:val="000000"/>
                    </w:rPr>
                  </w:pPr>
                  <w:r w:rsidRPr="005537E0">
                    <w:rPr>
                      <w:rFonts w:ascii="Calibri" w:hAnsi="Calibri" w:cs="Calibri"/>
                      <w:color w:val="000000"/>
                    </w:rPr>
                    <w:t xml:space="preserve"> $ 170.622 </w:t>
                  </w:r>
                </w:p>
              </w:tc>
              <w:tc>
                <w:tcPr>
                  <w:tcW w:w="0" w:type="auto"/>
                  <w:tcBorders>
                    <w:top w:val="nil"/>
                    <w:left w:val="single" w:color="auto" w:sz="4" w:space="0"/>
                    <w:bottom w:val="nil"/>
                    <w:right w:val="single" w:color="auto" w:sz="4" w:space="0"/>
                  </w:tcBorders>
                  <w:shd w:val="clear" w:color="000000" w:fill="FFFFFF"/>
                  <w:noWrap/>
                  <w:vAlign w:val="bottom"/>
                  <w:hideMark/>
                </w:tcPr>
                <w:p w:rsidRPr="005537E0" w:rsidR="00EA6E61" w:rsidP="00EA6E61" w:rsidRDefault="00EA6E61" w14:paraId="4D9E68E4" w14:textId="77777777">
                  <w:pPr>
                    <w:rPr>
                      <w:rFonts w:ascii="Calibri" w:hAnsi="Calibri" w:cs="Calibri"/>
                      <w:color w:val="000000"/>
                    </w:rPr>
                  </w:pPr>
                  <w:r w:rsidRPr="005537E0">
                    <w:rPr>
                      <w:rFonts w:ascii="Calibri" w:hAnsi="Calibri" w:cs="Calibri"/>
                      <w:color w:val="000000"/>
                    </w:rPr>
                    <w:t xml:space="preserve"> $ 167.510 </w:t>
                  </w:r>
                </w:p>
              </w:tc>
              <w:tc>
                <w:tcPr>
                  <w:tcW w:w="0" w:type="auto"/>
                  <w:tcBorders>
                    <w:top w:val="nil"/>
                    <w:left w:val="single" w:color="auto" w:sz="4" w:space="0"/>
                    <w:bottom w:val="nil"/>
                    <w:right w:val="single" w:color="auto" w:sz="4" w:space="0"/>
                  </w:tcBorders>
                  <w:shd w:val="clear" w:color="000000" w:fill="FFFFFF"/>
                  <w:noWrap/>
                  <w:vAlign w:val="bottom"/>
                  <w:hideMark/>
                </w:tcPr>
                <w:p w:rsidRPr="005537E0" w:rsidR="00EA6E61" w:rsidP="00EA6E61" w:rsidRDefault="00EA6E61" w14:paraId="512AC5B3" w14:textId="77777777">
                  <w:pPr>
                    <w:rPr>
                      <w:rFonts w:ascii="Calibri" w:hAnsi="Calibri" w:cs="Calibri"/>
                      <w:color w:val="000000"/>
                    </w:rPr>
                  </w:pPr>
                  <w:r w:rsidRPr="005537E0">
                    <w:rPr>
                      <w:rFonts w:ascii="Calibri" w:hAnsi="Calibri" w:cs="Calibri"/>
                      <w:color w:val="000000"/>
                    </w:rPr>
                    <w:t xml:space="preserve"> $ 219.855 </w:t>
                  </w:r>
                </w:p>
              </w:tc>
              <w:tc>
                <w:tcPr>
                  <w:tcW w:w="0" w:type="auto"/>
                  <w:tcBorders>
                    <w:top w:val="nil"/>
                    <w:left w:val="single" w:color="auto" w:sz="4" w:space="0"/>
                    <w:bottom w:val="nil"/>
                    <w:right w:val="single" w:color="auto" w:sz="8" w:space="0"/>
                  </w:tcBorders>
                  <w:shd w:val="clear" w:color="000000" w:fill="FFFFFF"/>
                  <w:noWrap/>
                  <w:vAlign w:val="bottom"/>
                  <w:hideMark/>
                </w:tcPr>
                <w:p w:rsidRPr="005537E0" w:rsidR="00EA6E61" w:rsidP="00EA6E61" w:rsidRDefault="00EA6E61" w14:paraId="70EF39D1" w14:textId="77777777">
                  <w:pPr>
                    <w:rPr>
                      <w:rFonts w:ascii="Calibri" w:hAnsi="Calibri" w:cs="Calibri"/>
                      <w:color w:val="000000"/>
                    </w:rPr>
                  </w:pPr>
                  <w:r w:rsidRPr="005537E0">
                    <w:rPr>
                      <w:rFonts w:ascii="Calibri" w:hAnsi="Calibri" w:cs="Calibri"/>
                      <w:color w:val="000000"/>
                    </w:rPr>
                    <w:t xml:space="preserve"> $ 241.263 </w:t>
                  </w:r>
                </w:p>
              </w:tc>
              <w:tc>
                <w:tcPr>
                  <w:tcW w:w="0" w:type="auto"/>
                  <w:tcBorders>
                    <w:top w:val="nil"/>
                    <w:left w:val="nil"/>
                    <w:bottom w:val="nil"/>
                    <w:right w:val="single" w:color="auto" w:sz="8" w:space="0"/>
                  </w:tcBorders>
                  <w:shd w:val="clear" w:color="000000" w:fill="FFFFFF"/>
                  <w:noWrap/>
                  <w:vAlign w:val="bottom"/>
                  <w:hideMark/>
                </w:tcPr>
                <w:p w:rsidRPr="005537E0" w:rsidR="00EA6E61" w:rsidP="00EA6E61" w:rsidRDefault="00EA6E61" w14:paraId="248A064E" w14:textId="77777777">
                  <w:pPr>
                    <w:rPr>
                      <w:rFonts w:ascii="Calibri" w:hAnsi="Calibri" w:cs="Calibri"/>
                      <w:color w:val="000000"/>
                    </w:rPr>
                  </w:pPr>
                  <w:r w:rsidRPr="005537E0">
                    <w:rPr>
                      <w:rFonts w:ascii="Calibri" w:hAnsi="Calibri" w:cs="Calibri"/>
                      <w:color w:val="000000"/>
                    </w:rPr>
                    <w:t xml:space="preserve"> $ 279.871 </w:t>
                  </w:r>
                </w:p>
              </w:tc>
              <w:tc>
                <w:tcPr>
                  <w:tcW w:w="0" w:type="auto"/>
                  <w:tcBorders>
                    <w:top w:val="nil"/>
                    <w:left w:val="nil"/>
                    <w:bottom w:val="nil"/>
                    <w:right w:val="single" w:color="auto" w:sz="8" w:space="0"/>
                  </w:tcBorders>
                  <w:shd w:val="clear" w:color="000000" w:fill="FFFFFF"/>
                  <w:noWrap/>
                  <w:vAlign w:val="bottom"/>
                  <w:hideMark/>
                </w:tcPr>
                <w:p w:rsidRPr="005537E0" w:rsidR="00EA6E61" w:rsidP="00EA6E61" w:rsidRDefault="00EA6E61" w14:paraId="5E20B015" w14:textId="77777777">
                  <w:pPr>
                    <w:rPr>
                      <w:rFonts w:ascii="Calibri" w:hAnsi="Calibri" w:cs="Calibri"/>
                      <w:color w:val="000000"/>
                    </w:rPr>
                  </w:pPr>
                  <w:r w:rsidRPr="005537E0">
                    <w:rPr>
                      <w:rFonts w:ascii="Calibri" w:hAnsi="Calibri" w:cs="Calibri"/>
                      <w:color w:val="000000"/>
                    </w:rPr>
                    <w:t xml:space="preserve"> $ 308.244 </w:t>
                  </w:r>
                </w:p>
              </w:tc>
              <w:tc>
                <w:tcPr>
                  <w:tcW w:w="0" w:type="auto"/>
                  <w:tcBorders>
                    <w:top w:val="nil"/>
                    <w:left w:val="nil"/>
                    <w:bottom w:val="nil"/>
                    <w:right w:val="single" w:color="auto" w:sz="8" w:space="0"/>
                  </w:tcBorders>
                  <w:shd w:val="clear" w:color="000000" w:fill="EBE6DC"/>
                  <w:noWrap/>
                  <w:vAlign w:val="bottom"/>
                  <w:hideMark/>
                </w:tcPr>
                <w:p w:rsidRPr="005537E0" w:rsidR="00EA6E61" w:rsidP="00EA6E61" w:rsidRDefault="00EA6E61" w14:paraId="270FF5FD" w14:textId="77777777">
                  <w:pPr>
                    <w:rPr>
                      <w:rFonts w:ascii="Calibri" w:hAnsi="Calibri" w:cs="Calibri"/>
                      <w:color w:val="000000"/>
                    </w:rPr>
                  </w:pPr>
                  <w:r w:rsidRPr="005537E0">
                    <w:rPr>
                      <w:rFonts w:ascii="Calibri" w:hAnsi="Calibri" w:cs="Calibri"/>
                      <w:color w:val="000000"/>
                    </w:rPr>
                    <w:t xml:space="preserve"> $      325.819 </w:t>
                  </w:r>
                </w:p>
              </w:tc>
            </w:tr>
            <w:tr w:rsidRPr="005537E0" w:rsidR="00EA6E61" w:rsidTr="00B638E0" w14:paraId="355345CC" w14:textId="77777777">
              <w:trPr>
                <w:trHeight w:val="340"/>
                <w:jc w:val="center"/>
              </w:trPr>
              <w:tc>
                <w:tcPr>
                  <w:tcW w:w="0" w:type="auto"/>
                  <w:tcBorders>
                    <w:top w:val="nil"/>
                    <w:left w:val="single" w:color="auto" w:sz="8" w:space="0"/>
                    <w:bottom w:val="nil"/>
                    <w:right w:val="single" w:color="auto" w:sz="4" w:space="0"/>
                  </w:tcBorders>
                  <w:shd w:val="clear" w:color="000000" w:fill="FFFFFF"/>
                  <w:noWrap/>
                  <w:vAlign w:val="bottom"/>
                  <w:hideMark/>
                </w:tcPr>
                <w:p w:rsidRPr="005537E0" w:rsidR="00EA6E61" w:rsidP="00EA6E61" w:rsidRDefault="00EA6E61" w14:paraId="41992695" w14:textId="77777777">
                  <w:pPr>
                    <w:rPr>
                      <w:rFonts w:ascii="Calibri" w:hAnsi="Calibri" w:cs="Calibri"/>
                      <w:i/>
                      <w:iCs/>
                      <w:color w:val="000000"/>
                    </w:rPr>
                  </w:pPr>
                  <w:r w:rsidRPr="005537E0">
                    <w:rPr>
                      <w:rFonts w:ascii="Calibri" w:hAnsi="Calibri" w:cs="Calibri"/>
                      <w:i/>
                      <w:iCs/>
                      <w:color w:val="000000"/>
                    </w:rPr>
                    <w:t>TERMICA</w:t>
                  </w:r>
                </w:p>
              </w:tc>
              <w:tc>
                <w:tcPr>
                  <w:tcW w:w="0" w:type="auto"/>
                  <w:tcBorders>
                    <w:top w:val="nil"/>
                    <w:left w:val="single" w:color="auto" w:sz="4" w:space="0"/>
                    <w:bottom w:val="nil"/>
                    <w:right w:val="single" w:color="auto" w:sz="4" w:space="0"/>
                  </w:tcBorders>
                  <w:shd w:val="clear" w:color="000000" w:fill="FFFFFF"/>
                  <w:noWrap/>
                  <w:vAlign w:val="bottom"/>
                  <w:hideMark/>
                </w:tcPr>
                <w:p w:rsidRPr="005537E0" w:rsidR="00EA6E61" w:rsidP="00EA6E61" w:rsidRDefault="00EA6E61" w14:paraId="2B69EA96" w14:textId="77777777">
                  <w:pPr>
                    <w:rPr>
                      <w:rFonts w:ascii="Calibri" w:hAnsi="Calibri" w:cs="Calibri"/>
                      <w:color w:val="000000"/>
                    </w:rPr>
                  </w:pPr>
                  <w:r w:rsidRPr="005537E0">
                    <w:rPr>
                      <w:rFonts w:ascii="Calibri" w:hAnsi="Calibri" w:cs="Calibri"/>
                      <w:color w:val="000000"/>
                    </w:rPr>
                    <w:t xml:space="preserve"> $   27.479 </w:t>
                  </w:r>
                </w:p>
              </w:tc>
              <w:tc>
                <w:tcPr>
                  <w:tcW w:w="0" w:type="auto"/>
                  <w:tcBorders>
                    <w:top w:val="nil"/>
                    <w:left w:val="single" w:color="auto" w:sz="4" w:space="0"/>
                    <w:bottom w:val="nil"/>
                    <w:right w:val="single" w:color="auto" w:sz="4" w:space="0"/>
                  </w:tcBorders>
                  <w:shd w:val="clear" w:color="000000" w:fill="FFFFFF"/>
                  <w:noWrap/>
                  <w:vAlign w:val="bottom"/>
                  <w:hideMark/>
                </w:tcPr>
                <w:p w:rsidRPr="005537E0" w:rsidR="00EA6E61" w:rsidP="00EA6E61" w:rsidRDefault="00EA6E61" w14:paraId="195948C6" w14:textId="77777777">
                  <w:pPr>
                    <w:rPr>
                      <w:rFonts w:ascii="Calibri" w:hAnsi="Calibri" w:cs="Calibri"/>
                      <w:color w:val="000000"/>
                    </w:rPr>
                  </w:pPr>
                  <w:r w:rsidRPr="005537E0">
                    <w:rPr>
                      <w:rFonts w:ascii="Calibri" w:hAnsi="Calibri" w:cs="Calibri"/>
                      <w:color w:val="000000"/>
                    </w:rPr>
                    <w:t xml:space="preserve"> $   36.715 </w:t>
                  </w:r>
                </w:p>
              </w:tc>
              <w:tc>
                <w:tcPr>
                  <w:tcW w:w="0" w:type="auto"/>
                  <w:tcBorders>
                    <w:top w:val="nil"/>
                    <w:left w:val="single" w:color="auto" w:sz="4" w:space="0"/>
                    <w:bottom w:val="nil"/>
                    <w:right w:val="single" w:color="auto" w:sz="4" w:space="0"/>
                  </w:tcBorders>
                  <w:shd w:val="clear" w:color="000000" w:fill="FFFFFF"/>
                  <w:noWrap/>
                  <w:vAlign w:val="bottom"/>
                  <w:hideMark/>
                </w:tcPr>
                <w:p w:rsidRPr="005537E0" w:rsidR="00EA6E61" w:rsidP="00EA6E61" w:rsidRDefault="00EA6E61" w14:paraId="114983F6" w14:textId="77777777">
                  <w:pPr>
                    <w:rPr>
                      <w:rFonts w:ascii="Calibri" w:hAnsi="Calibri" w:cs="Calibri"/>
                      <w:color w:val="000000"/>
                    </w:rPr>
                  </w:pPr>
                  <w:r w:rsidRPr="005537E0">
                    <w:rPr>
                      <w:rFonts w:ascii="Calibri" w:hAnsi="Calibri" w:cs="Calibri"/>
                      <w:color w:val="000000"/>
                    </w:rPr>
                    <w:t xml:space="preserve"> $   50.610 </w:t>
                  </w:r>
                </w:p>
              </w:tc>
              <w:tc>
                <w:tcPr>
                  <w:tcW w:w="0" w:type="auto"/>
                  <w:tcBorders>
                    <w:top w:val="nil"/>
                    <w:left w:val="single" w:color="auto" w:sz="4" w:space="0"/>
                    <w:bottom w:val="nil"/>
                    <w:right w:val="single" w:color="auto" w:sz="4" w:space="0"/>
                  </w:tcBorders>
                  <w:shd w:val="clear" w:color="000000" w:fill="FFFFFF"/>
                  <w:noWrap/>
                  <w:vAlign w:val="bottom"/>
                  <w:hideMark/>
                </w:tcPr>
                <w:p w:rsidRPr="005537E0" w:rsidR="00EA6E61" w:rsidP="00EA6E61" w:rsidRDefault="00EA6E61" w14:paraId="4C583867" w14:textId="77777777">
                  <w:pPr>
                    <w:rPr>
                      <w:rFonts w:ascii="Calibri" w:hAnsi="Calibri" w:cs="Calibri"/>
                      <w:color w:val="000000"/>
                    </w:rPr>
                  </w:pPr>
                  <w:r w:rsidRPr="005537E0">
                    <w:rPr>
                      <w:rFonts w:ascii="Calibri" w:hAnsi="Calibri" w:cs="Calibri"/>
                      <w:color w:val="000000"/>
                    </w:rPr>
                    <w:t xml:space="preserve"> $   37.321 </w:t>
                  </w:r>
                </w:p>
              </w:tc>
              <w:tc>
                <w:tcPr>
                  <w:tcW w:w="0" w:type="auto"/>
                  <w:tcBorders>
                    <w:top w:val="nil"/>
                    <w:left w:val="single" w:color="auto" w:sz="4" w:space="0"/>
                    <w:bottom w:val="nil"/>
                    <w:right w:val="single" w:color="auto" w:sz="8" w:space="0"/>
                  </w:tcBorders>
                  <w:shd w:val="clear" w:color="000000" w:fill="FFFFFF"/>
                  <w:noWrap/>
                  <w:vAlign w:val="bottom"/>
                  <w:hideMark/>
                </w:tcPr>
                <w:p w:rsidRPr="005537E0" w:rsidR="00EA6E61" w:rsidP="00EA6E61" w:rsidRDefault="00EA6E61" w14:paraId="6F789E8F" w14:textId="77777777">
                  <w:pPr>
                    <w:rPr>
                      <w:rFonts w:ascii="Calibri" w:hAnsi="Calibri" w:cs="Calibri"/>
                      <w:color w:val="000000"/>
                    </w:rPr>
                  </w:pPr>
                  <w:r w:rsidRPr="005537E0">
                    <w:rPr>
                      <w:rFonts w:ascii="Calibri" w:hAnsi="Calibri" w:cs="Calibri"/>
                      <w:color w:val="000000"/>
                    </w:rPr>
                    <w:t xml:space="preserve"> $   35.405 </w:t>
                  </w:r>
                </w:p>
              </w:tc>
              <w:tc>
                <w:tcPr>
                  <w:tcW w:w="0" w:type="auto"/>
                  <w:tcBorders>
                    <w:top w:val="nil"/>
                    <w:left w:val="nil"/>
                    <w:bottom w:val="nil"/>
                    <w:right w:val="single" w:color="auto" w:sz="8" w:space="0"/>
                  </w:tcBorders>
                  <w:shd w:val="clear" w:color="000000" w:fill="FFFFFF"/>
                  <w:noWrap/>
                  <w:vAlign w:val="bottom"/>
                  <w:hideMark/>
                </w:tcPr>
                <w:p w:rsidRPr="005537E0" w:rsidR="00EA6E61" w:rsidP="00EA6E61" w:rsidRDefault="00EA6E61" w14:paraId="0167B74F" w14:textId="77777777">
                  <w:pPr>
                    <w:rPr>
                      <w:rFonts w:ascii="Calibri" w:hAnsi="Calibri" w:cs="Calibri"/>
                      <w:color w:val="000000"/>
                    </w:rPr>
                  </w:pPr>
                  <w:r w:rsidRPr="005537E0">
                    <w:rPr>
                      <w:rFonts w:ascii="Calibri" w:hAnsi="Calibri" w:cs="Calibri"/>
                      <w:color w:val="000000"/>
                    </w:rPr>
                    <w:t xml:space="preserve"> $   72.752 </w:t>
                  </w:r>
                </w:p>
              </w:tc>
              <w:tc>
                <w:tcPr>
                  <w:tcW w:w="0" w:type="auto"/>
                  <w:tcBorders>
                    <w:top w:val="nil"/>
                    <w:left w:val="nil"/>
                    <w:bottom w:val="nil"/>
                    <w:right w:val="single" w:color="auto" w:sz="8" w:space="0"/>
                  </w:tcBorders>
                  <w:shd w:val="clear" w:color="000000" w:fill="FFFFFF"/>
                  <w:noWrap/>
                  <w:vAlign w:val="bottom"/>
                  <w:hideMark/>
                </w:tcPr>
                <w:p w:rsidRPr="005537E0" w:rsidR="00EA6E61" w:rsidP="00EA6E61" w:rsidRDefault="00EA6E61" w14:paraId="02EFFFA2" w14:textId="77777777">
                  <w:pPr>
                    <w:rPr>
                      <w:rFonts w:ascii="Calibri" w:hAnsi="Calibri" w:cs="Calibri"/>
                      <w:color w:val="000000"/>
                    </w:rPr>
                  </w:pPr>
                  <w:r w:rsidRPr="005537E0">
                    <w:rPr>
                      <w:rFonts w:ascii="Calibri" w:hAnsi="Calibri" w:cs="Calibri"/>
                      <w:color w:val="000000"/>
                    </w:rPr>
                    <w:t xml:space="preserve"> $ 115.690 </w:t>
                  </w:r>
                </w:p>
              </w:tc>
              <w:tc>
                <w:tcPr>
                  <w:tcW w:w="0" w:type="auto"/>
                  <w:tcBorders>
                    <w:top w:val="nil"/>
                    <w:left w:val="nil"/>
                    <w:bottom w:val="nil"/>
                    <w:right w:val="single" w:color="auto" w:sz="8" w:space="0"/>
                  </w:tcBorders>
                  <w:shd w:val="clear" w:color="000000" w:fill="EBE6DC"/>
                  <w:noWrap/>
                  <w:vAlign w:val="bottom"/>
                  <w:hideMark/>
                </w:tcPr>
                <w:p w:rsidRPr="005537E0" w:rsidR="00EA6E61" w:rsidP="00EA6E61" w:rsidRDefault="00EA6E61" w14:paraId="4C2EAA97" w14:textId="77777777">
                  <w:pPr>
                    <w:rPr>
                      <w:rFonts w:ascii="Calibri" w:hAnsi="Calibri" w:cs="Calibri"/>
                      <w:color w:val="000000"/>
                    </w:rPr>
                  </w:pPr>
                  <w:r w:rsidRPr="005537E0">
                    <w:rPr>
                      <w:rFonts w:ascii="Calibri" w:hAnsi="Calibri" w:cs="Calibri"/>
                      <w:color w:val="000000"/>
                    </w:rPr>
                    <w:t xml:space="preserve"> $        99.639 </w:t>
                  </w:r>
                </w:p>
              </w:tc>
            </w:tr>
            <w:tr w:rsidRPr="005537E0" w:rsidR="00EA6E61" w:rsidTr="00B638E0" w14:paraId="724A9460" w14:textId="77777777">
              <w:trPr>
                <w:trHeight w:val="340"/>
                <w:jc w:val="center"/>
              </w:trPr>
              <w:tc>
                <w:tcPr>
                  <w:tcW w:w="0" w:type="auto"/>
                  <w:tcBorders>
                    <w:top w:val="nil"/>
                    <w:left w:val="single" w:color="auto" w:sz="8" w:space="0"/>
                    <w:bottom w:val="nil"/>
                    <w:right w:val="single" w:color="auto" w:sz="4" w:space="0"/>
                  </w:tcBorders>
                  <w:shd w:val="clear" w:color="000000" w:fill="FFFFFF"/>
                  <w:noWrap/>
                  <w:vAlign w:val="bottom"/>
                  <w:hideMark/>
                </w:tcPr>
                <w:p w:rsidRPr="005537E0" w:rsidR="00EA6E61" w:rsidP="00EA6E61" w:rsidRDefault="00EA6E61" w14:paraId="56A973A8" w14:textId="77777777">
                  <w:pPr>
                    <w:rPr>
                      <w:rFonts w:ascii="Calibri" w:hAnsi="Calibri" w:cs="Calibri"/>
                      <w:i/>
                      <w:iCs/>
                      <w:color w:val="000000"/>
                    </w:rPr>
                  </w:pPr>
                  <w:r w:rsidRPr="005537E0">
                    <w:rPr>
                      <w:rFonts w:ascii="Calibri" w:hAnsi="Calibri" w:cs="Calibri"/>
                      <w:i/>
                      <w:iCs/>
                      <w:color w:val="000000"/>
                    </w:rPr>
                    <w:t>COGENERADOR</w:t>
                  </w:r>
                </w:p>
              </w:tc>
              <w:tc>
                <w:tcPr>
                  <w:tcW w:w="0" w:type="auto"/>
                  <w:tcBorders>
                    <w:top w:val="nil"/>
                    <w:left w:val="single" w:color="auto" w:sz="4" w:space="0"/>
                    <w:bottom w:val="nil"/>
                    <w:right w:val="single" w:color="auto" w:sz="4" w:space="0"/>
                  </w:tcBorders>
                  <w:shd w:val="clear" w:color="000000" w:fill="FFFFFF"/>
                  <w:noWrap/>
                  <w:vAlign w:val="bottom"/>
                  <w:hideMark/>
                </w:tcPr>
                <w:p w:rsidRPr="005537E0" w:rsidR="00EA6E61" w:rsidP="00EA6E61" w:rsidRDefault="00EA6E61" w14:paraId="3DC6D7FC" w14:textId="77777777">
                  <w:pPr>
                    <w:rPr>
                      <w:rFonts w:ascii="Calibri" w:hAnsi="Calibri" w:cs="Calibri"/>
                      <w:color w:val="000000"/>
                    </w:rPr>
                  </w:pPr>
                  <w:r w:rsidRPr="005537E0">
                    <w:rPr>
                      <w:rFonts w:ascii="Calibri" w:hAnsi="Calibri" w:cs="Calibri"/>
                      <w:color w:val="000000"/>
                    </w:rPr>
                    <w:t xml:space="preserve"> $     1.725 </w:t>
                  </w:r>
                </w:p>
              </w:tc>
              <w:tc>
                <w:tcPr>
                  <w:tcW w:w="0" w:type="auto"/>
                  <w:tcBorders>
                    <w:top w:val="nil"/>
                    <w:left w:val="single" w:color="auto" w:sz="4" w:space="0"/>
                    <w:bottom w:val="nil"/>
                    <w:right w:val="single" w:color="auto" w:sz="4" w:space="0"/>
                  </w:tcBorders>
                  <w:shd w:val="clear" w:color="000000" w:fill="FFFFFF"/>
                  <w:noWrap/>
                  <w:vAlign w:val="bottom"/>
                  <w:hideMark/>
                </w:tcPr>
                <w:p w:rsidRPr="005537E0" w:rsidR="00EA6E61" w:rsidP="00EA6E61" w:rsidRDefault="00EA6E61" w14:paraId="1058C43A" w14:textId="77777777">
                  <w:pPr>
                    <w:rPr>
                      <w:rFonts w:ascii="Calibri" w:hAnsi="Calibri" w:cs="Calibri"/>
                      <w:color w:val="000000"/>
                    </w:rPr>
                  </w:pPr>
                  <w:r w:rsidRPr="005537E0">
                    <w:rPr>
                      <w:rFonts w:ascii="Calibri" w:hAnsi="Calibri" w:cs="Calibri"/>
                      <w:color w:val="000000"/>
                    </w:rPr>
                    <w:t xml:space="preserve"> $     1.881 </w:t>
                  </w:r>
                </w:p>
              </w:tc>
              <w:tc>
                <w:tcPr>
                  <w:tcW w:w="0" w:type="auto"/>
                  <w:tcBorders>
                    <w:top w:val="nil"/>
                    <w:left w:val="single" w:color="auto" w:sz="4" w:space="0"/>
                    <w:bottom w:val="nil"/>
                    <w:right w:val="single" w:color="auto" w:sz="4" w:space="0"/>
                  </w:tcBorders>
                  <w:shd w:val="clear" w:color="000000" w:fill="FFFFFF"/>
                  <w:noWrap/>
                  <w:vAlign w:val="bottom"/>
                  <w:hideMark/>
                </w:tcPr>
                <w:p w:rsidRPr="005537E0" w:rsidR="00EA6E61" w:rsidP="00EA6E61" w:rsidRDefault="00EA6E61" w14:paraId="386CAB34" w14:textId="77777777">
                  <w:pPr>
                    <w:rPr>
                      <w:rFonts w:ascii="Calibri" w:hAnsi="Calibri" w:cs="Calibri"/>
                      <w:color w:val="000000"/>
                    </w:rPr>
                  </w:pPr>
                  <w:r w:rsidRPr="005537E0">
                    <w:rPr>
                      <w:rFonts w:ascii="Calibri" w:hAnsi="Calibri" w:cs="Calibri"/>
                      <w:color w:val="000000"/>
                    </w:rPr>
                    <w:t xml:space="preserve"> $     2.171 </w:t>
                  </w:r>
                </w:p>
              </w:tc>
              <w:tc>
                <w:tcPr>
                  <w:tcW w:w="0" w:type="auto"/>
                  <w:tcBorders>
                    <w:top w:val="nil"/>
                    <w:left w:val="single" w:color="auto" w:sz="4" w:space="0"/>
                    <w:bottom w:val="nil"/>
                    <w:right w:val="single" w:color="auto" w:sz="4" w:space="0"/>
                  </w:tcBorders>
                  <w:shd w:val="clear" w:color="000000" w:fill="FFFFFF"/>
                  <w:noWrap/>
                  <w:vAlign w:val="bottom"/>
                  <w:hideMark/>
                </w:tcPr>
                <w:p w:rsidRPr="005537E0" w:rsidR="00EA6E61" w:rsidP="00EA6E61" w:rsidRDefault="00EA6E61" w14:paraId="3BF0C454" w14:textId="77777777">
                  <w:pPr>
                    <w:rPr>
                      <w:rFonts w:ascii="Calibri" w:hAnsi="Calibri" w:cs="Calibri"/>
                      <w:color w:val="000000"/>
                    </w:rPr>
                  </w:pPr>
                  <w:r w:rsidRPr="005537E0">
                    <w:rPr>
                      <w:rFonts w:ascii="Calibri" w:hAnsi="Calibri" w:cs="Calibri"/>
                      <w:color w:val="000000"/>
                    </w:rPr>
                    <w:t xml:space="preserve"> $     2.392 </w:t>
                  </w:r>
                </w:p>
              </w:tc>
              <w:tc>
                <w:tcPr>
                  <w:tcW w:w="0" w:type="auto"/>
                  <w:tcBorders>
                    <w:top w:val="nil"/>
                    <w:left w:val="single" w:color="auto" w:sz="4" w:space="0"/>
                    <w:bottom w:val="nil"/>
                    <w:right w:val="single" w:color="auto" w:sz="8" w:space="0"/>
                  </w:tcBorders>
                  <w:shd w:val="clear" w:color="000000" w:fill="FFFFFF"/>
                  <w:noWrap/>
                  <w:vAlign w:val="bottom"/>
                  <w:hideMark/>
                </w:tcPr>
                <w:p w:rsidRPr="005537E0" w:rsidR="00EA6E61" w:rsidP="00EA6E61" w:rsidRDefault="00EA6E61" w14:paraId="1EA8AD93" w14:textId="77777777">
                  <w:pPr>
                    <w:rPr>
                      <w:rFonts w:ascii="Calibri" w:hAnsi="Calibri" w:cs="Calibri"/>
                      <w:color w:val="000000"/>
                    </w:rPr>
                  </w:pPr>
                  <w:r w:rsidRPr="005537E0">
                    <w:rPr>
                      <w:rFonts w:ascii="Calibri" w:hAnsi="Calibri" w:cs="Calibri"/>
                      <w:color w:val="000000"/>
                    </w:rPr>
                    <w:t xml:space="preserve"> $     1.250 </w:t>
                  </w:r>
                </w:p>
              </w:tc>
              <w:tc>
                <w:tcPr>
                  <w:tcW w:w="0" w:type="auto"/>
                  <w:tcBorders>
                    <w:top w:val="nil"/>
                    <w:left w:val="nil"/>
                    <w:bottom w:val="nil"/>
                    <w:right w:val="single" w:color="auto" w:sz="8" w:space="0"/>
                  </w:tcBorders>
                  <w:shd w:val="clear" w:color="000000" w:fill="FFFFFF"/>
                  <w:noWrap/>
                  <w:vAlign w:val="bottom"/>
                  <w:hideMark/>
                </w:tcPr>
                <w:p w:rsidRPr="005537E0" w:rsidR="00EA6E61" w:rsidP="00EA6E61" w:rsidRDefault="00EA6E61" w14:paraId="481798D3" w14:textId="77777777">
                  <w:pPr>
                    <w:rPr>
                      <w:rFonts w:ascii="Calibri" w:hAnsi="Calibri" w:cs="Calibri"/>
                      <w:color w:val="000000"/>
                    </w:rPr>
                  </w:pPr>
                  <w:r w:rsidRPr="005537E0">
                    <w:rPr>
                      <w:rFonts w:ascii="Calibri" w:hAnsi="Calibri" w:cs="Calibri"/>
                      <w:color w:val="000000"/>
                    </w:rPr>
                    <w:t xml:space="preserve"> $     3.065 </w:t>
                  </w:r>
                </w:p>
              </w:tc>
              <w:tc>
                <w:tcPr>
                  <w:tcW w:w="0" w:type="auto"/>
                  <w:tcBorders>
                    <w:top w:val="nil"/>
                    <w:left w:val="nil"/>
                    <w:bottom w:val="nil"/>
                    <w:right w:val="single" w:color="auto" w:sz="8" w:space="0"/>
                  </w:tcBorders>
                  <w:shd w:val="clear" w:color="000000" w:fill="FFFFFF"/>
                  <w:noWrap/>
                  <w:vAlign w:val="bottom"/>
                  <w:hideMark/>
                </w:tcPr>
                <w:p w:rsidRPr="005537E0" w:rsidR="00EA6E61" w:rsidP="00EA6E61" w:rsidRDefault="00EA6E61" w14:paraId="4C4EA7E0" w14:textId="77777777">
                  <w:pPr>
                    <w:rPr>
                      <w:rFonts w:ascii="Calibri" w:hAnsi="Calibri" w:cs="Calibri"/>
                      <w:color w:val="000000"/>
                    </w:rPr>
                  </w:pPr>
                  <w:r w:rsidRPr="005537E0">
                    <w:rPr>
                      <w:rFonts w:ascii="Calibri" w:hAnsi="Calibri" w:cs="Calibri"/>
                      <w:color w:val="000000"/>
                    </w:rPr>
                    <w:t xml:space="preserve"> $     3.949 </w:t>
                  </w:r>
                </w:p>
              </w:tc>
              <w:tc>
                <w:tcPr>
                  <w:tcW w:w="0" w:type="auto"/>
                  <w:tcBorders>
                    <w:top w:val="nil"/>
                    <w:left w:val="nil"/>
                    <w:bottom w:val="nil"/>
                    <w:right w:val="single" w:color="auto" w:sz="8" w:space="0"/>
                  </w:tcBorders>
                  <w:shd w:val="clear" w:color="000000" w:fill="EBE6DC"/>
                  <w:noWrap/>
                  <w:vAlign w:val="bottom"/>
                  <w:hideMark/>
                </w:tcPr>
                <w:p w:rsidRPr="005537E0" w:rsidR="00EA6E61" w:rsidP="00EA6E61" w:rsidRDefault="00EA6E61" w14:paraId="008B1252" w14:textId="77777777">
                  <w:pPr>
                    <w:rPr>
                      <w:rFonts w:ascii="Calibri" w:hAnsi="Calibri" w:cs="Calibri"/>
                      <w:color w:val="000000"/>
                    </w:rPr>
                  </w:pPr>
                  <w:r w:rsidRPr="005537E0">
                    <w:rPr>
                      <w:rFonts w:ascii="Calibri" w:hAnsi="Calibri" w:cs="Calibri"/>
                      <w:color w:val="000000"/>
                    </w:rPr>
                    <w:t xml:space="preserve"> $          3.507 </w:t>
                  </w:r>
                </w:p>
              </w:tc>
            </w:tr>
            <w:tr w:rsidRPr="005537E0" w:rsidR="00EA6E61" w:rsidTr="00B638E0" w14:paraId="439980DF" w14:textId="77777777">
              <w:trPr>
                <w:trHeight w:val="340"/>
                <w:jc w:val="center"/>
              </w:trPr>
              <w:tc>
                <w:tcPr>
                  <w:tcW w:w="0" w:type="auto"/>
                  <w:tcBorders>
                    <w:top w:val="single" w:color="auto" w:sz="8" w:space="0"/>
                    <w:left w:val="single" w:color="auto" w:sz="8" w:space="0"/>
                    <w:bottom w:val="single" w:color="auto" w:sz="8" w:space="0"/>
                    <w:right w:val="single" w:color="auto" w:sz="4" w:space="0"/>
                  </w:tcBorders>
                  <w:shd w:val="clear" w:color="000000" w:fill="FFFFFF"/>
                  <w:noWrap/>
                  <w:vAlign w:val="bottom"/>
                  <w:hideMark/>
                </w:tcPr>
                <w:p w:rsidRPr="005537E0" w:rsidR="00EA6E61" w:rsidP="00EA6E61" w:rsidRDefault="00713112" w14:paraId="322B16BF" w14:textId="1AD10B4D">
                  <w:pPr>
                    <w:rPr>
                      <w:rFonts w:ascii="Calibri" w:hAnsi="Calibri" w:cs="Calibri"/>
                      <w:b/>
                      <w:bCs/>
                      <w:color w:val="000000"/>
                    </w:rPr>
                  </w:pPr>
                  <w:r w:rsidRPr="005537E0">
                    <w:rPr>
                      <w:rFonts w:ascii="Calibri" w:hAnsi="Calibri" w:cs="Calibri"/>
                      <w:b/>
                      <w:bCs/>
                      <w:color w:val="000000"/>
                    </w:rPr>
                    <w:t>TOTAL,</w:t>
                  </w:r>
                  <w:r w:rsidRPr="005537E0" w:rsidR="00EA6E61">
                    <w:rPr>
                      <w:rFonts w:ascii="Calibri" w:hAnsi="Calibri" w:cs="Calibri"/>
                      <w:b/>
                      <w:bCs/>
                      <w:color w:val="000000"/>
                    </w:rPr>
                    <w:t xml:space="preserve"> TSE AA</w:t>
                  </w:r>
                </w:p>
              </w:tc>
              <w:tc>
                <w:tcPr>
                  <w:tcW w:w="0" w:type="auto"/>
                  <w:tcBorders>
                    <w:top w:val="single" w:color="auto" w:sz="8" w:space="0"/>
                    <w:left w:val="single" w:color="auto" w:sz="4" w:space="0"/>
                    <w:bottom w:val="single" w:color="auto" w:sz="8" w:space="0"/>
                    <w:right w:val="single" w:color="auto" w:sz="4" w:space="0"/>
                  </w:tcBorders>
                  <w:shd w:val="clear" w:color="000000" w:fill="FFFFFF"/>
                  <w:noWrap/>
                  <w:vAlign w:val="bottom"/>
                  <w:hideMark/>
                </w:tcPr>
                <w:p w:rsidRPr="005537E0" w:rsidR="00EA6E61" w:rsidP="00EA6E61" w:rsidRDefault="00EA6E61" w14:paraId="3A146398" w14:textId="77777777">
                  <w:pPr>
                    <w:rPr>
                      <w:rFonts w:ascii="Calibri" w:hAnsi="Calibri" w:cs="Calibri"/>
                      <w:b/>
                      <w:bCs/>
                      <w:color w:val="000000"/>
                    </w:rPr>
                  </w:pPr>
                  <w:r w:rsidRPr="005537E0">
                    <w:rPr>
                      <w:rFonts w:ascii="Calibri" w:hAnsi="Calibri" w:cs="Calibri"/>
                      <w:b/>
                      <w:bCs/>
                      <w:color w:val="000000"/>
                    </w:rPr>
                    <w:t xml:space="preserve"> $ 191.013 </w:t>
                  </w:r>
                </w:p>
              </w:tc>
              <w:tc>
                <w:tcPr>
                  <w:tcW w:w="0" w:type="auto"/>
                  <w:tcBorders>
                    <w:top w:val="single" w:color="auto" w:sz="8" w:space="0"/>
                    <w:left w:val="single" w:color="auto" w:sz="4" w:space="0"/>
                    <w:bottom w:val="single" w:color="auto" w:sz="8" w:space="0"/>
                    <w:right w:val="single" w:color="auto" w:sz="4" w:space="0"/>
                  </w:tcBorders>
                  <w:shd w:val="clear" w:color="000000" w:fill="FFFFFF"/>
                  <w:noWrap/>
                  <w:vAlign w:val="bottom"/>
                  <w:hideMark/>
                </w:tcPr>
                <w:p w:rsidRPr="005537E0" w:rsidR="00EA6E61" w:rsidP="00EA6E61" w:rsidRDefault="00EA6E61" w14:paraId="3B3D9FA0" w14:textId="77777777">
                  <w:pPr>
                    <w:rPr>
                      <w:rFonts w:ascii="Calibri" w:hAnsi="Calibri" w:cs="Calibri"/>
                      <w:b/>
                      <w:bCs/>
                      <w:color w:val="000000"/>
                    </w:rPr>
                  </w:pPr>
                  <w:r w:rsidRPr="005537E0">
                    <w:rPr>
                      <w:rFonts w:ascii="Calibri" w:hAnsi="Calibri" w:cs="Calibri"/>
                      <w:b/>
                      <w:bCs/>
                      <w:color w:val="000000"/>
                    </w:rPr>
                    <w:t xml:space="preserve"> $ 209.219 </w:t>
                  </w:r>
                </w:p>
              </w:tc>
              <w:tc>
                <w:tcPr>
                  <w:tcW w:w="0" w:type="auto"/>
                  <w:tcBorders>
                    <w:top w:val="single" w:color="auto" w:sz="8" w:space="0"/>
                    <w:left w:val="single" w:color="auto" w:sz="4" w:space="0"/>
                    <w:bottom w:val="single" w:color="auto" w:sz="8" w:space="0"/>
                    <w:right w:val="single" w:color="auto" w:sz="4" w:space="0"/>
                  </w:tcBorders>
                  <w:shd w:val="clear" w:color="000000" w:fill="FFFFFF"/>
                  <w:noWrap/>
                  <w:vAlign w:val="bottom"/>
                  <w:hideMark/>
                </w:tcPr>
                <w:p w:rsidRPr="005537E0" w:rsidR="00EA6E61" w:rsidP="00EA6E61" w:rsidRDefault="00EA6E61" w14:paraId="46219C0F" w14:textId="77777777">
                  <w:pPr>
                    <w:rPr>
                      <w:rFonts w:ascii="Calibri" w:hAnsi="Calibri" w:cs="Calibri"/>
                      <w:b/>
                      <w:bCs/>
                      <w:color w:val="000000"/>
                    </w:rPr>
                  </w:pPr>
                  <w:r w:rsidRPr="005537E0">
                    <w:rPr>
                      <w:rFonts w:ascii="Calibri" w:hAnsi="Calibri" w:cs="Calibri"/>
                      <w:b/>
                      <w:bCs/>
                      <w:color w:val="000000"/>
                    </w:rPr>
                    <w:t xml:space="preserve"> $ 220.290 </w:t>
                  </w:r>
                </w:p>
              </w:tc>
              <w:tc>
                <w:tcPr>
                  <w:tcW w:w="0" w:type="auto"/>
                  <w:tcBorders>
                    <w:top w:val="single" w:color="auto" w:sz="8" w:space="0"/>
                    <w:left w:val="single" w:color="auto" w:sz="4" w:space="0"/>
                    <w:bottom w:val="single" w:color="auto" w:sz="8" w:space="0"/>
                    <w:right w:val="single" w:color="auto" w:sz="4" w:space="0"/>
                  </w:tcBorders>
                  <w:shd w:val="clear" w:color="000000" w:fill="FFFFFF"/>
                  <w:noWrap/>
                  <w:vAlign w:val="bottom"/>
                  <w:hideMark/>
                </w:tcPr>
                <w:p w:rsidRPr="005537E0" w:rsidR="00EA6E61" w:rsidP="00EA6E61" w:rsidRDefault="00EA6E61" w14:paraId="126CCA9C" w14:textId="77777777">
                  <w:pPr>
                    <w:rPr>
                      <w:rFonts w:ascii="Calibri" w:hAnsi="Calibri" w:cs="Calibri"/>
                      <w:b/>
                      <w:bCs/>
                      <w:color w:val="000000"/>
                    </w:rPr>
                  </w:pPr>
                  <w:r w:rsidRPr="005537E0">
                    <w:rPr>
                      <w:rFonts w:ascii="Calibri" w:hAnsi="Calibri" w:cs="Calibri"/>
                      <w:b/>
                      <w:bCs/>
                      <w:color w:val="000000"/>
                    </w:rPr>
                    <w:t xml:space="preserve"> $ 259.569 </w:t>
                  </w:r>
                </w:p>
              </w:tc>
              <w:tc>
                <w:tcPr>
                  <w:tcW w:w="0" w:type="auto"/>
                  <w:tcBorders>
                    <w:top w:val="single" w:color="auto" w:sz="8" w:space="0"/>
                    <w:left w:val="single" w:color="auto" w:sz="4" w:space="0"/>
                    <w:bottom w:val="single" w:color="auto" w:sz="8" w:space="0"/>
                    <w:right w:val="single" w:color="auto" w:sz="8" w:space="0"/>
                  </w:tcBorders>
                  <w:shd w:val="clear" w:color="000000" w:fill="FFFFFF"/>
                  <w:noWrap/>
                  <w:vAlign w:val="bottom"/>
                  <w:hideMark/>
                </w:tcPr>
                <w:p w:rsidRPr="005537E0" w:rsidR="00EA6E61" w:rsidP="00EA6E61" w:rsidRDefault="00EA6E61" w14:paraId="72A5905F" w14:textId="77777777">
                  <w:pPr>
                    <w:rPr>
                      <w:rFonts w:ascii="Calibri" w:hAnsi="Calibri" w:cs="Calibri"/>
                      <w:b/>
                      <w:bCs/>
                      <w:color w:val="000000"/>
                    </w:rPr>
                  </w:pPr>
                  <w:r w:rsidRPr="005537E0">
                    <w:rPr>
                      <w:rFonts w:ascii="Calibri" w:hAnsi="Calibri" w:cs="Calibri"/>
                      <w:b/>
                      <w:bCs/>
                      <w:color w:val="000000"/>
                    </w:rPr>
                    <w:t xml:space="preserve"> $ 277.918 </w:t>
                  </w:r>
                </w:p>
              </w:tc>
              <w:tc>
                <w:tcPr>
                  <w:tcW w:w="0" w:type="auto"/>
                  <w:tcBorders>
                    <w:top w:val="single" w:color="auto" w:sz="8" w:space="0"/>
                    <w:left w:val="nil"/>
                    <w:bottom w:val="single" w:color="auto" w:sz="8" w:space="0"/>
                    <w:right w:val="single" w:color="auto" w:sz="8" w:space="0"/>
                  </w:tcBorders>
                  <w:shd w:val="clear" w:color="000000" w:fill="FFFFFF"/>
                  <w:noWrap/>
                  <w:vAlign w:val="bottom"/>
                  <w:hideMark/>
                </w:tcPr>
                <w:p w:rsidRPr="005537E0" w:rsidR="00EA6E61" w:rsidP="00EA6E61" w:rsidRDefault="00EA6E61" w14:paraId="54A07436" w14:textId="77777777">
                  <w:pPr>
                    <w:rPr>
                      <w:rFonts w:ascii="Calibri" w:hAnsi="Calibri" w:cs="Calibri"/>
                      <w:b/>
                      <w:bCs/>
                      <w:color w:val="000000"/>
                    </w:rPr>
                  </w:pPr>
                  <w:r w:rsidRPr="005537E0">
                    <w:rPr>
                      <w:rFonts w:ascii="Calibri" w:hAnsi="Calibri" w:cs="Calibri"/>
                      <w:b/>
                      <w:bCs/>
                      <w:color w:val="000000"/>
                    </w:rPr>
                    <w:t xml:space="preserve"> $ 355.688 </w:t>
                  </w:r>
                </w:p>
              </w:tc>
              <w:tc>
                <w:tcPr>
                  <w:tcW w:w="0" w:type="auto"/>
                  <w:tcBorders>
                    <w:top w:val="single" w:color="auto" w:sz="8" w:space="0"/>
                    <w:left w:val="nil"/>
                    <w:bottom w:val="single" w:color="auto" w:sz="8" w:space="0"/>
                    <w:right w:val="single" w:color="auto" w:sz="8" w:space="0"/>
                  </w:tcBorders>
                  <w:shd w:val="clear" w:color="000000" w:fill="FFFFFF"/>
                  <w:noWrap/>
                  <w:vAlign w:val="bottom"/>
                  <w:hideMark/>
                </w:tcPr>
                <w:p w:rsidRPr="005537E0" w:rsidR="00EA6E61" w:rsidP="00EA6E61" w:rsidRDefault="00EA6E61" w14:paraId="2A972472" w14:textId="77777777">
                  <w:pPr>
                    <w:rPr>
                      <w:rFonts w:ascii="Calibri" w:hAnsi="Calibri" w:cs="Calibri"/>
                      <w:b/>
                      <w:bCs/>
                      <w:color w:val="000000"/>
                    </w:rPr>
                  </w:pPr>
                  <w:r w:rsidRPr="005537E0">
                    <w:rPr>
                      <w:rFonts w:ascii="Calibri" w:hAnsi="Calibri" w:cs="Calibri"/>
                      <w:b/>
                      <w:bCs/>
                      <w:color w:val="000000"/>
                    </w:rPr>
                    <w:t xml:space="preserve"> $ 427.883 </w:t>
                  </w:r>
                </w:p>
              </w:tc>
              <w:tc>
                <w:tcPr>
                  <w:tcW w:w="0" w:type="auto"/>
                  <w:tcBorders>
                    <w:top w:val="single" w:color="auto" w:sz="8" w:space="0"/>
                    <w:left w:val="nil"/>
                    <w:bottom w:val="single" w:color="auto" w:sz="8" w:space="0"/>
                    <w:right w:val="single" w:color="auto" w:sz="8" w:space="0"/>
                  </w:tcBorders>
                  <w:shd w:val="clear" w:color="000000" w:fill="EBE6DC"/>
                  <w:noWrap/>
                  <w:vAlign w:val="bottom"/>
                  <w:hideMark/>
                </w:tcPr>
                <w:p w:rsidRPr="005537E0" w:rsidR="00EA6E61" w:rsidP="00EA6E61" w:rsidRDefault="00EA6E61" w14:paraId="035DE151" w14:textId="77777777">
                  <w:pPr>
                    <w:rPr>
                      <w:rFonts w:ascii="Calibri" w:hAnsi="Calibri" w:cs="Calibri"/>
                      <w:b/>
                      <w:bCs/>
                      <w:color w:val="000000"/>
                    </w:rPr>
                  </w:pPr>
                  <w:r w:rsidRPr="005537E0">
                    <w:rPr>
                      <w:rFonts w:ascii="Calibri" w:hAnsi="Calibri" w:cs="Calibri"/>
                      <w:b/>
                      <w:bCs/>
                      <w:color w:val="000000"/>
                    </w:rPr>
                    <w:t xml:space="preserve"> $      428.965 </w:t>
                  </w:r>
                </w:p>
              </w:tc>
            </w:tr>
            <w:tr w:rsidRPr="005537E0" w:rsidR="00EA6E61" w:rsidTr="00B638E0" w14:paraId="74BB9360" w14:textId="77777777">
              <w:trPr>
                <w:trHeight w:val="340"/>
                <w:jc w:val="center"/>
              </w:trPr>
              <w:tc>
                <w:tcPr>
                  <w:tcW w:w="0" w:type="auto"/>
                  <w:tcBorders>
                    <w:top w:val="nil"/>
                    <w:left w:val="single" w:color="auto" w:sz="8" w:space="0"/>
                    <w:bottom w:val="single" w:color="auto" w:sz="8" w:space="0"/>
                    <w:right w:val="single" w:color="auto" w:sz="4" w:space="0"/>
                  </w:tcBorders>
                  <w:shd w:val="clear" w:color="000000" w:fill="FFFFFF"/>
                  <w:noWrap/>
                  <w:vAlign w:val="bottom"/>
                  <w:hideMark/>
                </w:tcPr>
                <w:p w:rsidRPr="005537E0" w:rsidR="00EA6E61" w:rsidP="00EA6E61" w:rsidRDefault="00EA6E61" w14:paraId="72F1B770" w14:textId="77777777">
                  <w:pPr>
                    <w:rPr>
                      <w:rFonts w:ascii="Calibri" w:hAnsi="Calibri" w:cs="Calibri"/>
                      <w:color w:val="000000"/>
                    </w:rPr>
                  </w:pPr>
                  <w:r w:rsidRPr="005537E0">
                    <w:rPr>
                      <w:rFonts w:ascii="Calibri" w:hAnsi="Calibri" w:cs="Calibri"/>
                      <w:color w:val="000000"/>
                    </w:rPr>
                    <w:t>Incremento bruto</w:t>
                  </w:r>
                </w:p>
              </w:tc>
              <w:tc>
                <w:tcPr>
                  <w:tcW w:w="0" w:type="auto"/>
                  <w:tcBorders>
                    <w:top w:val="nil"/>
                    <w:left w:val="single" w:color="auto" w:sz="4" w:space="0"/>
                    <w:bottom w:val="single" w:color="auto" w:sz="8" w:space="0"/>
                    <w:right w:val="single" w:color="auto" w:sz="4" w:space="0"/>
                  </w:tcBorders>
                  <w:shd w:val="clear" w:color="000000" w:fill="FFFFFF"/>
                  <w:noWrap/>
                  <w:vAlign w:val="bottom"/>
                  <w:hideMark/>
                </w:tcPr>
                <w:p w:rsidRPr="005537E0" w:rsidR="00EA6E61" w:rsidP="00EA6E61" w:rsidRDefault="00EA6E61" w14:paraId="3E172804" w14:textId="77777777">
                  <w:pPr>
                    <w:rPr>
                      <w:rFonts w:ascii="Calibri" w:hAnsi="Calibri" w:cs="Calibri"/>
                      <w:color w:val="000000"/>
                    </w:rPr>
                  </w:pPr>
                  <w:r w:rsidRPr="005537E0">
                    <w:rPr>
                      <w:rFonts w:ascii="Calibri" w:hAnsi="Calibri" w:cs="Calibri"/>
                      <w:color w:val="000000"/>
                    </w:rPr>
                    <w:t> </w:t>
                  </w:r>
                </w:p>
              </w:tc>
              <w:tc>
                <w:tcPr>
                  <w:tcW w:w="0" w:type="auto"/>
                  <w:tcBorders>
                    <w:top w:val="nil"/>
                    <w:left w:val="single" w:color="auto" w:sz="4" w:space="0"/>
                    <w:bottom w:val="single" w:color="auto" w:sz="8" w:space="0"/>
                    <w:right w:val="single" w:color="auto" w:sz="4" w:space="0"/>
                  </w:tcBorders>
                  <w:shd w:val="clear" w:color="000000" w:fill="FFFFFF"/>
                  <w:noWrap/>
                  <w:vAlign w:val="bottom"/>
                  <w:hideMark/>
                </w:tcPr>
                <w:p w:rsidRPr="005537E0" w:rsidR="00EA6E61" w:rsidP="00EA6E61" w:rsidRDefault="00EA6E61" w14:paraId="196703B0" w14:textId="77777777">
                  <w:pPr>
                    <w:rPr>
                      <w:rFonts w:ascii="Calibri" w:hAnsi="Calibri" w:cs="Calibri"/>
                      <w:color w:val="000000"/>
                    </w:rPr>
                  </w:pPr>
                  <w:r w:rsidRPr="005537E0">
                    <w:rPr>
                      <w:rFonts w:ascii="Calibri" w:hAnsi="Calibri" w:cs="Calibri"/>
                      <w:color w:val="000000"/>
                    </w:rPr>
                    <w:t xml:space="preserve"> $   18.205 </w:t>
                  </w:r>
                </w:p>
              </w:tc>
              <w:tc>
                <w:tcPr>
                  <w:tcW w:w="0" w:type="auto"/>
                  <w:tcBorders>
                    <w:top w:val="nil"/>
                    <w:left w:val="single" w:color="auto" w:sz="4" w:space="0"/>
                    <w:bottom w:val="single" w:color="auto" w:sz="8" w:space="0"/>
                    <w:right w:val="single" w:color="auto" w:sz="4" w:space="0"/>
                  </w:tcBorders>
                  <w:shd w:val="clear" w:color="000000" w:fill="FFFFFF"/>
                  <w:noWrap/>
                  <w:vAlign w:val="bottom"/>
                  <w:hideMark/>
                </w:tcPr>
                <w:p w:rsidRPr="005537E0" w:rsidR="00EA6E61" w:rsidP="00EA6E61" w:rsidRDefault="00EA6E61" w14:paraId="20052F70" w14:textId="77777777">
                  <w:pPr>
                    <w:rPr>
                      <w:rFonts w:ascii="Calibri" w:hAnsi="Calibri" w:cs="Calibri"/>
                      <w:color w:val="000000"/>
                    </w:rPr>
                  </w:pPr>
                  <w:r w:rsidRPr="005537E0">
                    <w:rPr>
                      <w:rFonts w:ascii="Calibri" w:hAnsi="Calibri" w:cs="Calibri"/>
                      <w:color w:val="000000"/>
                    </w:rPr>
                    <w:t xml:space="preserve"> $   11.071 </w:t>
                  </w:r>
                </w:p>
              </w:tc>
              <w:tc>
                <w:tcPr>
                  <w:tcW w:w="0" w:type="auto"/>
                  <w:tcBorders>
                    <w:top w:val="nil"/>
                    <w:left w:val="single" w:color="auto" w:sz="4" w:space="0"/>
                    <w:bottom w:val="single" w:color="auto" w:sz="8" w:space="0"/>
                    <w:right w:val="single" w:color="auto" w:sz="4" w:space="0"/>
                  </w:tcBorders>
                  <w:shd w:val="clear" w:color="000000" w:fill="FFFFFF"/>
                  <w:noWrap/>
                  <w:vAlign w:val="bottom"/>
                  <w:hideMark/>
                </w:tcPr>
                <w:p w:rsidRPr="005537E0" w:rsidR="00EA6E61" w:rsidP="00EA6E61" w:rsidRDefault="00EA6E61" w14:paraId="01F98D85" w14:textId="77777777">
                  <w:pPr>
                    <w:rPr>
                      <w:rFonts w:ascii="Calibri" w:hAnsi="Calibri" w:cs="Calibri"/>
                      <w:color w:val="000000"/>
                    </w:rPr>
                  </w:pPr>
                  <w:r w:rsidRPr="005537E0">
                    <w:rPr>
                      <w:rFonts w:ascii="Calibri" w:hAnsi="Calibri" w:cs="Calibri"/>
                      <w:color w:val="000000"/>
                    </w:rPr>
                    <w:t xml:space="preserve"> $   39.279 </w:t>
                  </w:r>
                </w:p>
              </w:tc>
              <w:tc>
                <w:tcPr>
                  <w:tcW w:w="0" w:type="auto"/>
                  <w:tcBorders>
                    <w:top w:val="nil"/>
                    <w:left w:val="single" w:color="auto" w:sz="4" w:space="0"/>
                    <w:bottom w:val="single" w:color="auto" w:sz="8" w:space="0"/>
                    <w:right w:val="nil"/>
                  </w:tcBorders>
                  <w:shd w:val="clear" w:color="000000" w:fill="FFFFFF"/>
                  <w:noWrap/>
                  <w:vAlign w:val="bottom"/>
                  <w:hideMark/>
                </w:tcPr>
                <w:p w:rsidRPr="005537E0" w:rsidR="00EA6E61" w:rsidP="00EA6E61" w:rsidRDefault="00EA6E61" w14:paraId="5DB6D2C6" w14:textId="77777777">
                  <w:pPr>
                    <w:rPr>
                      <w:rFonts w:ascii="Calibri" w:hAnsi="Calibri" w:cs="Calibri"/>
                      <w:color w:val="000000"/>
                    </w:rPr>
                  </w:pPr>
                  <w:r w:rsidRPr="005537E0">
                    <w:rPr>
                      <w:rFonts w:ascii="Calibri" w:hAnsi="Calibri" w:cs="Calibri"/>
                      <w:color w:val="000000"/>
                    </w:rPr>
                    <w:t xml:space="preserve"> $   18.350 </w:t>
                  </w:r>
                </w:p>
              </w:tc>
              <w:tc>
                <w:tcPr>
                  <w:tcW w:w="0" w:type="auto"/>
                  <w:tcBorders>
                    <w:top w:val="nil"/>
                    <w:left w:val="nil"/>
                    <w:bottom w:val="single" w:color="auto" w:sz="8" w:space="0"/>
                    <w:right w:val="nil"/>
                  </w:tcBorders>
                  <w:shd w:val="clear" w:color="000000" w:fill="FFFFFF"/>
                  <w:noWrap/>
                  <w:vAlign w:val="bottom"/>
                  <w:hideMark/>
                </w:tcPr>
                <w:p w:rsidRPr="005537E0" w:rsidR="00EA6E61" w:rsidP="00EA6E61" w:rsidRDefault="00EA6E61" w14:paraId="49C0DD42" w14:textId="77777777">
                  <w:pPr>
                    <w:rPr>
                      <w:rFonts w:ascii="Calibri" w:hAnsi="Calibri" w:cs="Calibri"/>
                      <w:color w:val="000000"/>
                    </w:rPr>
                  </w:pPr>
                  <w:r w:rsidRPr="005537E0">
                    <w:rPr>
                      <w:rFonts w:ascii="Calibri" w:hAnsi="Calibri" w:cs="Calibri"/>
                      <w:color w:val="000000"/>
                    </w:rPr>
                    <w:t xml:space="preserve"> $   77.770 </w:t>
                  </w:r>
                </w:p>
              </w:tc>
              <w:tc>
                <w:tcPr>
                  <w:tcW w:w="0" w:type="auto"/>
                  <w:tcBorders>
                    <w:top w:val="nil"/>
                    <w:left w:val="nil"/>
                    <w:bottom w:val="single" w:color="auto" w:sz="8" w:space="0"/>
                    <w:right w:val="nil"/>
                  </w:tcBorders>
                  <w:shd w:val="clear" w:color="000000" w:fill="FFFFFF"/>
                  <w:noWrap/>
                  <w:vAlign w:val="bottom"/>
                  <w:hideMark/>
                </w:tcPr>
                <w:p w:rsidRPr="005537E0" w:rsidR="00EA6E61" w:rsidP="00EA6E61" w:rsidRDefault="00EA6E61" w14:paraId="06F509F7" w14:textId="77777777">
                  <w:pPr>
                    <w:rPr>
                      <w:rFonts w:ascii="Calibri" w:hAnsi="Calibri" w:cs="Calibri"/>
                      <w:color w:val="000000"/>
                    </w:rPr>
                  </w:pPr>
                  <w:r w:rsidRPr="005537E0">
                    <w:rPr>
                      <w:rFonts w:ascii="Calibri" w:hAnsi="Calibri" w:cs="Calibri"/>
                      <w:color w:val="000000"/>
                    </w:rPr>
                    <w:t xml:space="preserve"> $   72.195 </w:t>
                  </w:r>
                </w:p>
              </w:tc>
              <w:tc>
                <w:tcPr>
                  <w:tcW w:w="0" w:type="auto"/>
                  <w:tcBorders>
                    <w:top w:val="nil"/>
                    <w:left w:val="nil"/>
                    <w:bottom w:val="single" w:color="auto" w:sz="8" w:space="0"/>
                    <w:right w:val="single" w:color="auto" w:sz="8" w:space="0"/>
                  </w:tcBorders>
                  <w:shd w:val="clear" w:color="000000" w:fill="EBE6DC"/>
                  <w:noWrap/>
                  <w:vAlign w:val="bottom"/>
                  <w:hideMark/>
                </w:tcPr>
                <w:p w:rsidRPr="005537E0" w:rsidR="00EA6E61" w:rsidP="00EA6E61" w:rsidRDefault="00EA6E61" w14:paraId="018C0C2C" w14:textId="77777777">
                  <w:pPr>
                    <w:rPr>
                      <w:rFonts w:ascii="Calibri" w:hAnsi="Calibri" w:cs="Calibri"/>
                      <w:color w:val="000000"/>
                    </w:rPr>
                  </w:pPr>
                  <w:r w:rsidRPr="005537E0">
                    <w:rPr>
                      <w:rFonts w:ascii="Calibri" w:hAnsi="Calibri" w:cs="Calibri"/>
                      <w:color w:val="000000"/>
                    </w:rPr>
                    <w:t xml:space="preserve"> </w:t>
                  </w:r>
                </w:p>
              </w:tc>
            </w:tr>
          </w:tbl>
          <w:p w:rsidR="00C21FE2" w:rsidP="004733CD" w:rsidRDefault="00C21FE2" w14:paraId="565BE38B" w14:textId="1838270D">
            <w:pPr>
              <w:keepNext/>
              <w:jc w:val="center"/>
              <w:rPr>
                <w:rFonts w:cs="Arial"/>
              </w:rPr>
            </w:pPr>
            <w:r w:rsidRPr="005537E0">
              <w:rPr>
                <w:rFonts w:ascii="Arial Narrow" w:hAnsi="Arial Narrow" w:cs="Arial"/>
                <w:sz w:val="21"/>
                <w:szCs w:val="21"/>
              </w:rPr>
              <w:t xml:space="preserve">Fuente: </w:t>
            </w:r>
            <w:r>
              <w:rPr>
                <w:rFonts w:ascii="Arial Narrow" w:hAnsi="Arial Narrow" w:cs="Arial"/>
                <w:sz w:val="21"/>
                <w:szCs w:val="21"/>
              </w:rPr>
              <w:t>C</w:t>
            </w:r>
            <w:r w:rsidRPr="005537E0">
              <w:rPr>
                <w:rFonts w:ascii="Arial Narrow" w:hAnsi="Arial Narrow" w:cs="Arial"/>
                <w:sz w:val="21"/>
                <w:szCs w:val="21"/>
              </w:rPr>
              <w:t>álculos propios</w:t>
            </w:r>
            <w:r>
              <w:rPr>
                <w:rFonts w:cs="Arial"/>
              </w:rPr>
              <w:t>, datos de generación de (K/Wh) de XM 2018 - 2024.</w:t>
            </w:r>
          </w:p>
          <w:p w:rsidRPr="005537E0" w:rsidR="00C21FE2" w:rsidP="00C21FE2" w:rsidRDefault="00C21FE2" w14:paraId="706B894D" w14:textId="77777777">
            <w:pPr>
              <w:keepNext/>
              <w:rPr>
                <w:rFonts w:cs="Arial"/>
              </w:rPr>
            </w:pPr>
          </w:p>
          <w:p w:rsidR="00F21B66" w:rsidP="00481B73" w:rsidRDefault="00C21FE2" w14:paraId="4737CA75" w14:textId="3CFFC896">
            <w:pPr>
              <w:pStyle w:val="Descripcin"/>
              <w:spacing w:after="0"/>
              <w:jc w:val="center"/>
            </w:pPr>
            <w:r w:rsidRPr="005537E0">
              <w:t xml:space="preserve">Ilustración </w:t>
            </w:r>
            <w:r w:rsidRPr="005537E0">
              <w:fldChar w:fldCharType="begin"/>
            </w:r>
            <w:r w:rsidRPr="005537E0">
              <w:instrText xml:space="preserve"> SEQ Ilustración \* ARABIC </w:instrText>
            </w:r>
            <w:r w:rsidRPr="005537E0">
              <w:fldChar w:fldCharType="separate"/>
            </w:r>
            <w:r w:rsidRPr="005537E0">
              <w:t>1</w:t>
            </w:r>
            <w:r w:rsidRPr="005537E0">
              <w:fldChar w:fldCharType="end"/>
            </w:r>
            <w:r w:rsidRPr="005537E0">
              <w:t xml:space="preserve"> Transferencias del sector eléctrico, anuales a nivel nacional. Con la proyección 2025 de recursos.</w:t>
            </w:r>
            <w:r w:rsidR="009F4D90">
              <w:t xml:space="preserve"> </w:t>
            </w:r>
          </w:p>
          <w:p w:rsidR="00C21FE2" w:rsidP="00481B73" w:rsidRDefault="009F4D90" w14:paraId="73DC41C9" w14:textId="35B6F73E">
            <w:pPr>
              <w:pStyle w:val="Descripcin"/>
              <w:spacing w:after="0"/>
              <w:jc w:val="center"/>
            </w:pPr>
            <w:r>
              <w:t>(Valores en millones de pesos corrientes)</w:t>
            </w:r>
          </w:p>
          <w:p w:rsidRPr="005537E0" w:rsidR="00AC00EA" w:rsidP="00AC00EA" w:rsidRDefault="007E6330" w14:paraId="039D26B4" w14:textId="77777777">
            <w:pPr>
              <w:keepNext/>
              <w:spacing w:line="276" w:lineRule="auto"/>
              <w:jc w:val="center"/>
            </w:pPr>
            <w:r w:rsidRPr="005537E0">
              <w:rPr>
                <w:noProof/>
              </w:rPr>
              <w:drawing>
                <wp:inline distT="0" distB="0" distL="0" distR="0" wp14:anchorId="7D1A5BA2" wp14:editId="7F328F1E">
                  <wp:extent cx="6274341" cy="2032635"/>
                  <wp:effectExtent l="0" t="0" r="0" b="0"/>
                  <wp:docPr id="1" name="Gráfico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Pr="005537E0" w:rsidR="00C21FE2" w:rsidP="004733CD" w:rsidRDefault="00C21FE2" w14:paraId="615E3AD8" w14:textId="77777777">
            <w:pPr>
              <w:keepNext/>
              <w:jc w:val="center"/>
              <w:rPr>
                <w:rFonts w:cs="Arial"/>
              </w:rPr>
            </w:pPr>
            <w:r w:rsidRPr="005537E0">
              <w:rPr>
                <w:rFonts w:ascii="Arial Narrow" w:hAnsi="Arial Narrow" w:cs="Arial"/>
                <w:sz w:val="21"/>
                <w:szCs w:val="21"/>
              </w:rPr>
              <w:t xml:space="preserve">Fuente: </w:t>
            </w:r>
            <w:r>
              <w:rPr>
                <w:rFonts w:ascii="Arial Narrow" w:hAnsi="Arial Narrow" w:cs="Arial"/>
                <w:sz w:val="21"/>
                <w:szCs w:val="21"/>
              </w:rPr>
              <w:t>C</w:t>
            </w:r>
            <w:r w:rsidRPr="005537E0">
              <w:rPr>
                <w:rFonts w:ascii="Arial Narrow" w:hAnsi="Arial Narrow" w:cs="Arial"/>
                <w:sz w:val="21"/>
                <w:szCs w:val="21"/>
              </w:rPr>
              <w:t>álculos propios</w:t>
            </w:r>
            <w:r>
              <w:rPr>
                <w:rFonts w:cs="Arial"/>
              </w:rPr>
              <w:t>, datos de generación de (K/Wh) de XM 2024.</w:t>
            </w:r>
          </w:p>
          <w:p w:rsidRPr="005537E0" w:rsidR="006F5A69" w:rsidP="00665215" w:rsidRDefault="006F5A69" w14:paraId="54C466A5" w14:textId="0BCD2019">
            <w:pPr>
              <w:spacing w:line="276" w:lineRule="auto"/>
              <w:jc w:val="both"/>
              <w:rPr>
                <w:rFonts w:ascii="Arial Narrow" w:hAnsi="Arial Narrow" w:cs="Arial"/>
                <w:sz w:val="22"/>
                <w:szCs w:val="22"/>
              </w:rPr>
            </w:pPr>
          </w:p>
        </w:tc>
      </w:tr>
      <w:tr w:rsidRPr="005537E0" w:rsidR="00DF60FD" w:rsidTr="0D181540" w14:paraId="54BFAAFF" w14:textId="77777777">
        <w:tblPrEx>
          <w:tblCellMar>
            <w:left w:w="70" w:type="dxa"/>
            <w:right w:w="70" w:type="dxa"/>
          </w:tblCellMar>
        </w:tblPrEx>
        <w:trPr>
          <w:trHeight w:val="66"/>
        </w:trPr>
        <w:tc>
          <w:tcPr>
            <w:tcW w:w="10890" w:type="dxa"/>
            <w:gridSpan w:val="3"/>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5537E0" w:rsidR="00DF60FD" w:rsidP="00D77F13" w:rsidRDefault="00795C6B" w14:paraId="371ED98C" w14:textId="77777777">
            <w:pPr>
              <w:numPr>
                <w:ilvl w:val="0"/>
                <w:numId w:val="1"/>
              </w:numPr>
              <w:rPr>
                <w:rFonts w:ascii="Arial Narrow" w:hAnsi="Arial Narrow" w:cs="Arial"/>
                <w:b/>
                <w:color w:val="000000"/>
                <w:sz w:val="22"/>
                <w:szCs w:val="22"/>
              </w:rPr>
            </w:pPr>
            <w:bookmarkStart w:name="_Hlk214028156" w:id="2"/>
            <w:r w:rsidRPr="005537E0">
              <w:rPr>
                <w:rFonts w:ascii="Arial Narrow" w:hAnsi="Arial Narrow" w:cs="Arial"/>
                <w:b/>
                <w:color w:val="000000"/>
                <w:sz w:val="22"/>
                <w:szCs w:val="22"/>
              </w:rPr>
              <w:t xml:space="preserve">VIABILIDAD O </w:t>
            </w:r>
            <w:r w:rsidRPr="005537E0" w:rsidR="00DF60FD">
              <w:rPr>
                <w:rFonts w:ascii="Arial Narrow" w:hAnsi="Arial Narrow" w:cs="Arial"/>
                <w:b/>
                <w:color w:val="000000"/>
                <w:sz w:val="22"/>
                <w:szCs w:val="22"/>
              </w:rPr>
              <w:t xml:space="preserve">DISPONIBILIDAD PRESUPUESTAL </w:t>
            </w:r>
            <w:r w:rsidRPr="005537E0" w:rsidR="00D05B67">
              <w:rPr>
                <w:rFonts w:ascii="Arial Narrow" w:hAnsi="Arial Narrow" w:cs="Arial"/>
                <w:color w:val="000000"/>
                <w:sz w:val="22"/>
                <w:szCs w:val="22"/>
              </w:rPr>
              <w:t>(Si se requiere)</w:t>
            </w:r>
          </w:p>
          <w:p w:rsidRPr="005537E0" w:rsidR="00696582" w:rsidP="001A1E25" w:rsidRDefault="00D05B67" w14:paraId="358CA833" w14:textId="77777777">
            <w:pPr>
              <w:pStyle w:val="Listavistosa-nfasis11"/>
              <w:jc w:val="both"/>
              <w:rPr>
                <w:rFonts w:ascii="Arial Narrow" w:hAnsi="Arial Narrow" w:cs="Arial"/>
                <w:i/>
                <w:color w:val="808080"/>
                <w:sz w:val="18"/>
                <w:lang w:val="es-ES"/>
              </w:rPr>
            </w:pPr>
            <w:r w:rsidRPr="005537E0">
              <w:rPr>
                <w:rFonts w:ascii="Arial Narrow" w:hAnsi="Arial Narrow" w:cs="Arial"/>
                <w:i/>
                <w:color w:val="808080"/>
                <w:sz w:val="18"/>
                <w:lang w:val="es-ES"/>
              </w:rPr>
              <w:t xml:space="preserve">(Por favor indique si cuenta con los recursos presupuestales disponibles para la implementación del proyecto normativo) </w:t>
            </w:r>
            <w:bookmarkEnd w:id="2"/>
          </w:p>
          <w:p w:rsidRPr="005537E0" w:rsidR="006F5A69" w:rsidP="00665215" w:rsidRDefault="006F5A69" w14:paraId="701D8C48" w14:textId="77777777">
            <w:pPr>
              <w:spacing w:line="276" w:lineRule="auto"/>
              <w:jc w:val="both"/>
              <w:rPr>
                <w:rFonts w:ascii="Arial Narrow" w:hAnsi="Arial Narrow" w:cs="Arial"/>
                <w:sz w:val="24"/>
                <w:szCs w:val="24"/>
              </w:rPr>
            </w:pPr>
            <w:r w:rsidRPr="005537E0">
              <w:rPr>
                <w:rFonts w:ascii="Arial Narrow" w:hAnsi="Arial Narrow" w:cs="Arial"/>
                <w:sz w:val="24"/>
                <w:szCs w:val="24"/>
              </w:rPr>
              <w:t>La implementación del proyecto normativo no implica erogaciones adicionales con cargo al presupuesto Nacional o el de Ministerio de Ambiente y Desarrollo Sostenible ni de las demás entidades involucradas, por cuanto se trata exclusivamente de un ajuste reglamentario orientado a precisar criterios, procedimientos y metodologías para la distribución de un recurso parafiscal ya existente: las Transferencias del Sector Eléctrico (TSE).</w:t>
            </w:r>
          </w:p>
          <w:p w:rsidRPr="005537E0" w:rsidR="006F5A69" w:rsidP="00665215" w:rsidRDefault="006F5A69" w14:paraId="389BAB9B" w14:textId="77777777">
            <w:pPr>
              <w:spacing w:line="276" w:lineRule="auto"/>
              <w:jc w:val="both"/>
              <w:rPr>
                <w:rFonts w:ascii="Arial Narrow" w:hAnsi="Arial Narrow" w:cs="Arial"/>
                <w:sz w:val="24"/>
                <w:szCs w:val="24"/>
              </w:rPr>
            </w:pPr>
          </w:p>
          <w:p w:rsidRPr="005537E0" w:rsidR="006F5A69" w:rsidP="00665215" w:rsidRDefault="006F5A69" w14:paraId="4713201E" w14:textId="77777777">
            <w:pPr>
              <w:spacing w:line="276" w:lineRule="auto"/>
              <w:jc w:val="both"/>
              <w:rPr>
                <w:rFonts w:ascii="Arial Narrow" w:hAnsi="Arial Narrow" w:cs="Arial"/>
                <w:sz w:val="24"/>
                <w:szCs w:val="24"/>
              </w:rPr>
            </w:pPr>
            <w:r w:rsidRPr="005537E0">
              <w:rPr>
                <w:rFonts w:ascii="Arial Narrow" w:hAnsi="Arial Narrow" w:cs="Arial"/>
                <w:sz w:val="24"/>
                <w:szCs w:val="24"/>
              </w:rPr>
              <w:t>El decreto no crea nuevas obligaciones de gasto, no establece programas financiables con recursos del Presupuesto General de la Nación y no demanda asignaciones adicionales para su ejecución. Las funciones requeridas para su aplicación se encuentran dentro de las competencias ordinarias y capacidades institucionales de las autoridades ambientales, del IGAC y de las entidades del sector eléctrico que ya participan en el flujo operativo de la TSE.</w:t>
            </w:r>
          </w:p>
          <w:p w:rsidRPr="005537E0" w:rsidR="006F5A69" w:rsidP="00665215" w:rsidRDefault="006F5A69" w14:paraId="43C3EB53" w14:textId="77777777">
            <w:pPr>
              <w:spacing w:line="276" w:lineRule="auto"/>
              <w:jc w:val="both"/>
              <w:rPr>
                <w:rFonts w:ascii="Arial Narrow" w:hAnsi="Arial Narrow" w:cs="Arial"/>
                <w:sz w:val="24"/>
                <w:szCs w:val="24"/>
              </w:rPr>
            </w:pPr>
          </w:p>
          <w:p w:rsidRPr="005537E0" w:rsidR="006F5A69" w:rsidP="00665215" w:rsidRDefault="006F5A69" w14:paraId="4E27B37B" w14:textId="77777777">
            <w:pPr>
              <w:spacing w:line="276" w:lineRule="auto"/>
              <w:jc w:val="both"/>
              <w:rPr>
                <w:rFonts w:ascii="Arial Narrow" w:hAnsi="Arial Narrow" w:cs="Arial"/>
                <w:sz w:val="24"/>
                <w:szCs w:val="24"/>
              </w:rPr>
            </w:pPr>
            <w:r w:rsidRPr="005537E0">
              <w:rPr>
                <w:rFonts w:ascii="Arial Narrow" w:hAnsi="Arial Narrow" w:cs="Arial"/>
                <w:sz w:val="24"/>
                <w:szCs w:val="24"/>
              </w:rPr>
              <w:t>En consecuencia, no se requiere viabilidad ni disponibilidad presupuestal adicional para la entrada en vigencia del proyecto de decreto.</w:t>
            </w:r>
          </w:p>
          <w:p w:rsidRPr="005537E0" w:rsidR="00DD04F1" w:rsidP="006F5A69" w:rsidRDefault="00DD04F1" w14:paraId="641D57D6" w14:textId="77777777">
            <w:pPr>
              <w:pStyle w:val="Listavistosa-nfasis11"/>
              <w:ind w:left="0"/>
              <w:jc w:val="both"/>
              <w:rPr>
                <w:rFonts w:ascii="Arial Narrow" w:hAnsi="Arial Narrow" w:cs="Arial"/>
                <w:i/>
                <w:color w:val="808080"/>
                <w:sz w:val="18"/>
                <w:lang w:val="es-ES"/>
              </w:rPr>
            </w:pPr>
          </w:p>
        </w:tc>
      </w:tr>
      <w:tr w:rsidRPr="005537E0" w:rsidR="00DF60FD" w:rsidTr="0D181540" w14:paraId="0A4FFEAE" w14:textId="77777777">
        <w:trPr>
          <w:trHeight w:val="687"/>
        </w:trPr>
        <w:tc>
          <w:tcPr>
            <w:tcW w:w="10890" w:type="dxa"/>
            <w:gridSpan w:val="3"/>
            <w:tcBorders>
              <w:top w:val="single" w:color="auto" w:sz="4" w:space="0"/>
              <w:bottom w:val="single" w:color="auto" w:sz="4" w:space="0"/>
            </w:tcBorders>
            <w:shd w:val="clear" w:color="auto" w:fill="FFFFFF" w:themeFill="background1"/>
            <w:tcMar/>
            <w:vAlign w:val="center"/>
          </w:tcPr>
          <w:p w:rsidRPr="005537E0" w:rsidR="00DF60FD" w:rsidP="00D77F13" w:rsidRDefault="00DF60FD" w14:paraId="580FD4F2" w14:textId="77777777">
            <w:pPr>
              <w:numPr>
                <w:ilvl w:val="0"/>
                <w:numId w:val="1"/>
              </w:numPr>
              <w:jc w:val="both"/>
              <w:rPr>
                <w:rFonts w:ascii="Arial Narrow" w:hAnsi="Arial Narrow" w:cs="Arial"/>
                <w:b/>
                <w:color w:val="000000"/>
                <w:sz w:val="22"/>
                <w:szCs w:val="22"/>
              </w:rPr>
            </w:pPr>
            <w:bookmarkStart w:name="_Hlk214028517" w:id="3"/>
            <w:r w:rsidRPr="005537E0">
              <w:rPr>
                <w:rFonts w:ascii="Arial Narrow" w:hAnsi="Arial Narrow" w:cs="Arial"/>
                <w:b/>
                <w:color w:val="000000"/>
                <w:sz w:val="22"/>
                <w:szCs w:val="22"/>
              </w:rPr>
              <w:t xml:space="preserve">IMPACTO MEDIOAMBIENTAL O SOBRE EL PATRIMONIO CULTURAL DE LA NACIÓN </w:t>
            </w:r>
            <w:r w:rsidRPr="005537E0" w:rsidR="00D05B67">
              <w:rPr>
                <w:rFonts w:ascii="Arial Narrow" w:hAnsi="Arial Narrow" w:cs="Arial"/>
                <w:color w:val="000000"/>
                <w:sz w:val="22"/>
                <w:szCs w:val="22"/>
              </w:rPr>
              <w:t>(Si se requiere)</w:t>
            </w:r>
          </w:p>
          <w:p w:rsidR="001A1E25" w:rsidP="002B73AE" w:rsidRDefault="00D05B67" w14:paraId="72693FB9" w14:textId="77777777">
            <w:pPr>
              <w:ind w:left="778"/>
              <w:jc w:val="both"/>
              <w:rPr>
                <w:rFonts w:ascii="Arial Narrow" w:hAnsi="Arial Narrow" w:cs="Arial"/>
                <w:i/>
                <w:color w:val="808080"/>
                <w:sz w:val="18"/>
              </w:rPr>
            </w:pPr>
            <w:r w:rsidRPr="005537E0">
              <w:rPr>
                <w:rFonts w:ascii="Arial Narrow" w:hAnsi="Arial Narrow" w:cs="Arial"/>
                <w:i/>
                <w:color w:val="808080"/>
                <w:sz w:val="18"/>
                <w:szCs w:val="22"/>
              </w:rPr>
              <w:t xml:space="preserve">(Por favor </w:t>
            </w:r>
            <w:r w:rsidRPr="005537E0">
              <w:rPr>
                <w:rFonts w:ascii="Arial Narrow" w:hAnsi="Arial Narrow" w:cs="Arial"/>
                <w:i/>
                <w:color w:val="808080"/>
                <w:sz w:val="18"/>
              </w:rPr>
              <w:t xml:space="preserve">indique el proyecto normativo tiene impacto sobre el medio ambiente o el Patrimonio cultural de la Nación) </w:t>
            </w:r>
          </w:p>
          <w:p w:rsidR="002B0719" w:rsidP="002B73AE" w:rsidRDefault="002B0719" w14:paraId="4560DEE9" w14:textId="77777777">
            <w:pPr>
              <w:ind w:left="778"/>
              <w:jc w:val="both"/>
              <w:rPr>
                <w:rFonts w:ascii="Arial Narrow" w:hAnsi="Arial Narrow" w:cs="Arial"/>
                <w:i/>
                <w:color w:val="808080"/>
                <w:sz w:val="18"/>
              </w:rPr>
            </w:pPr>
          </w:p>
          <w:p w:rsidRPr="002A3985" w:rsidR="002A3985" w:rsidP="002A3985" w:rsidRDefault="002A3985" w14:paraId="367B2635" w14:textId="77777777">
            <w:pPr>
              <w:spacing w:line="276" w:lineRule="auto"/>
              <w:jc w:val="both"/>
              <w:rPr>
                <w:rFonts w:ascii="Arial Narrow" w:hAnsi="Arial Narrow" w:cs="Arial"/>
                <w:b/>
                <w:bCs/>
                <w:sz w:val="24"/>
                <w:szCs w:val="24"/>
                <w:u w:val="single"/>
              </w:rPr>
            </w:pPr>
            <w:r w:rsidRPr="002A3985">
              <w:rPr>
                <w:rFonts w:ascii="Arial Narrow" w:hAnsi="Arial Narrow" w:cs="Arial"/>
                <w:b/>
                <w:bCs/>
                <w:sz w:val="24"/>
                <w:szCs w:val="24"/>
                <w:u w:val="single"/>
              </w:rPr>
              <w:t>No se requiere.</w:t>
            </w:r>
          </w:p>
          <w:p w:rsidRPr="002A3985" w:rsidR="002A3985" w:rsidP="002A3985" w:rsidRDefault="002A3985" w14:paraId="2D758C35" w14:textId="77777777">
            <w:pPr>
              <w:spacing w:line="276" w:lineRule="auto"/>
              <w:jc w:val="both"/>
              <w:rPr>
                <w:rFonts w:ascii="Arial Narrow" w:hAnsi="Arial Narrow" w:cs="Arial"/>
                <w:sz w:val="24"/>
                <w:szCs w:val="24"/>
              </w:rPr>
            </w:pPr>
          </w:p>
          <w:p w:rsidRPr="002A3985" w:rsidR="002A3985" w:rsidP="002A3985" w:rsidRDefault="002A3985" w14:paraId="119095A3" w14:textId="77777777">
            <w:pPr>
              <w:spacing w:line="276" w:lineRule="auto"/>
              <w:jc w:val="both"/>
              <w:rPr>
                <w:rFonts w:ascii="Arial Narrow" w:hAnsi="Arial Narrow" w:cs="Arial"/>
                <w:sz w:val="24"/>
                <w:szCs w:val="24"/>
              </w:rPr>
            </w:pPr>
            <w:r w:rsidRPr="002A3985">
              <w:rPr>
                <w:rFonts w:ascii="Arial Narrow" w:hAnsi="Arial Narrow" w:cs="Arial"/>
                <w:sz w:val="24"/>
                <w:szCs w:val="24"/>
              </w:rPr>
              <w:t>El presente proyecto de decreto tiene una naturaleza eminentemente administrativa, financiera y distributiva. Su objeto es reglamentar la metodología de asignación y transferencia de recursos económicos (TSE) destinados a la conservación, por lo cual no implica la ejecución directa de obras, actividades o proyectos que generen impactos ambientales negativos o afectaciones al patrimonio cultural de la Nación.</w:t>
            </w:r>
          </w:p>
          <w:p w:rsidRPr="002A3985" w:rsidR="002A3985" w:rsidP="002A3985" w:rsidRDefault="002A3985" w14:paraId="72C95385" w14:textId="77777777">
            <w:pPr>
              <w:spacing w:line="276" w:lineRule="auto"/>
              <w:jc w:val="both"/>
              <w:rPr>
                <w:rFonts w:ascii="Arial Narrow" w:hAnsi="Arial Narrow" w:cs="Arial"/>
                <w:sz w:val="24"/>
                <w:szCs w:val="24"/>
              </w:rPr>
            </w:pPr>
          </w:p>
          <w:p w:rsidRPr="002A3985" w:rsidR="002A3985" w:rsidP="002A3985" w:rsidRDefault="002A3985" w14:paraId="30B78449" w14:textId="54B01819">
            <w:pPr>
              <w:spacing w:line="276" w:lineRule="auto"/>
              <w:jc w:val="both"/>
              <w:rPr>
                <w:rFonts w:ascii="Arial Narrow" w:hAnsi="Arial Narrow" w:cs="Arial"/>
                <w:sz w:val="24"/>
                <w:szCs w:val="24"/>
              </w:rPr>
            </w:pPr>
            <w:r w:rsidRPr="002A3985">
              <w:rPr>
                <w:rFonts w:ascii="Arial Narrow" w:hAnsi="Arial Narrow" w:cs="Arial"/>
                <w:sz w:val="24"/>
                <w:szCs w:val="24"/>
              </w:rPr>
              <w:t>Por el contrario, el impacto previsto es de carácter positivo y preventivo, toda vez que busca optimizar el flujo de recursos hacia las autoridades ambientales (CAR y PNN) para fortalecer la gestión integral, protección y restauración de los ecosistemas de páramo y las cuencas hidrográficas, conforme a los mandatos de la Ley 99 de 1993 y la Ley 1930 de 2018.</w:t>
            </w:r>
          </w:p>
          <w:p w:rsidRPr="005537E0" w:rsidR="002B0719" w:rsidP="002B0719" w:rsidRDefault="002B0719" w14:paraId="1750BD95" w14:textId="77777777">
            <w:pPr>
              <w:jc w:val="both"/>
              <w:rPr>
                <w:rFonts w:ascii="Arial Narrow" w:hAnsi="Arial Narrow" w:cs="Arial"/>
                <w:i/>
                <w:color w:val="808080"/>
                <w:sz w:val="18"/>
              </w:rPr>
            </w:pPr>
          </w:p>
          <w:bookmarkEnd w:id="3"/>
          <w:p w:rsidRPr="005537E0" w:rsidR="001A1E25" w:rsidP="001A1E25" w:rsidRDefault="001A1E25" w14:paraId="4ABE870E" w14:textId="77777777">
            <w:pPr>
              <w:ind w:left="778"/>
              <w:jc w:val="both"/>
              <w:rPr>
                <w:rFonts w:ascii="Arial Narrow" w:hAnsi="Arial Narrow" w:cs="Arial"/>
                <w:iCs/>
                <w:color w:val="808080"/>
                <w:sz w:val="18"/>
              </w:rPr>
            </w:pPr>
          </w:p>
        </w:tc>
      </w:tr>
      <w:tr w:rsidRPr="005537E0" w:rsidR="00DF60FD" w:rsidTr="0D181540" w14:paraId="2346666C" w14:textId="77777777">
        <w:trPr>
          <w:trHeight w:val="317"/>
        </w:trPr>
        <w:tc>
          <w:tcPr>
            <w:tcW w:w="10890" w:type="dxa"/>
            <w:gridSpan w:val="3"/>
            <w:tcBorders>
              <w:top w:val="single" w:color="auto" w:sz="4" w:space="0"/>
              <w:bottom w:val="single" w:color="auto" w:sz="4" w:space="0"/>
            </w:tcBorders>
            <w:shd w:val="clear" w:color="auto" w:fill="FFFFFF" w:themeFill="background1"/>
            <w:tcMar/>
            <w:vAlign w:val="center"/>
          </w:tcPr>
          <w:p w:rsidRPr="005537E0" w:rsidR="008F1DE8" w:rsidP="00CE4546" w:rsidRDefault="00D05B67" w14:paraId="39E9FD7A" w14:textId="77777777">
            <w:pPr>
              <w:spacing w:line="276" w:lineRule="auto"/>
              <w:jc w:val="both"/>
              <w:rPr>
                <w:rFonts w:ascii="Arial Narrow" w:hAnsi="Arial Narrow" w:cs="Arial"/>
                <w:sz w:val="21"/>
                <w:szCs w:val="21"/>
              </w:rPr>
            </w:pPr>
            <w:r w:rsidRPr="002B0719">
              <w:rPr>
                <w:rFonts w:ascii="Arial Narrow" w:hAnsi="Arial Narrow" w:cs="Arial"/>
                <w:b/>
                <w:bCs/>
                <w:sz w:val="21"/>
                <w:szCs w:val="21"/>
              </w:rPr>
              <w:t>ESTUDIOS TÉCNICOS QUE SUSTENTEN EL PROYECTO NORMATIVO</w:t>
            </w:r>
            <w:r w:rsidRPr="005537E0">
              <w:rPr>
                <w:rFonts w:ascii="Arial Narrow" w:hAnsi="Arial Narrow" w:cs="Arial"/>
                <w:sz w:val="21"/>
                <w:szCs w:val="21"/>
              </w:rPr>
              <w:t xml:space="preserve"> </w:t>
            </w:r>
            <w:r w:rsidRPr="005537E0" w:rsidR="008F1DE8">
              <w:rPr>
                <w:rFonts w:ascii="Arial Narrow" w:hAnsi="Arial Narrow" w:cs="Arial"/>
                <w:sz w:val="21"/>
                <w:szCs w:val="21"/>
              </w:rPr>
              <w:t>(incluye el análisis de la</w:t>
            </w:r>
          </w:p>
          <w:p w:rsidRPr="005537E0" w:rsidR="00D05B67" w:rsidP="00CE4546" w:rsidRDefault="008F1DE8" w14:paraId="60AE07DC" w14:textId="77777777">
            <w:pPr>
              <w:spacing w:line="276" w:lineRule="auto"/>
              <w:jc w:val="both"/>
              <w:rPr>
                <w:rFonts w:ascii="Arial Narrow" w:hAnsi="Arial Narrow" w:cs="Arial"/>
                <w:sz w:val="21"/>
                <w:szCs w:val="21"/>
              </w:rPr>
            </w:pPr>
            <w:r w:rsidRPr="005537E0">
              <w:rPr>
                <w:rFonts w:ascii="Arial Narrow" w:hAnsi="Arial Narrow" w:cs="Arial"/>
                <w:sz w:val="21"/>
                <w:szCs w:val="21"/>
              </w:rPr>
              <w:t>problemática existente, sustento técnico del proyecto de norma y bibliografía sobre el tema, esta última si existe)</w:t>
            </w:r>
          </w:p>
          <w:p w:rsidRPr="005537E0" w:rsidR="001A1E25" w:rsidP="00CE4546" w:rsidRDefault="001A1E25" w14:paraId="0F707B43" w14:textId="77777777">
            <w:pPr>
              <w:spacing w:line="276" w:lineRule="auto"/>
              <w:jc w:val="both"/>
              <w:rPr>
                <w:rFonts w:ascii="Arial Narrow" w:hAnsi="Arial Narrow" w:cs="Arial"/>
                <w:sz w:val="21"/>
                <w:szCs w:val="21"/>
              </w:rPr>
            </w:pPr>
          </w:p>
          <w:p w:rsidRPr="005537E0" w:rsidR="00956235" w:rsidP="00CE4546" w:rsidRDefault="00956235" w14:paraId="67D9DC58" w14:textId="77777777">
            <w:pPr>
              <w:spacing w:line="276" w:lineRule="auto"/>
              <w:jc w:val="both"/>
              <w:rPr>
                <w:rFonts w:ascii="Arial Narrow" w:hAnsi="Arial Narrow" w:cs="Arial"/>
                <w:sz w:val="21"/>
                <w:szCs w:val="21"/>
              </w:rPr>
            </w:pPr>
            <w:r w:rsidRPr="005537E0">
              <w:rPr>
                <w:rFonts w:ascii="Arial Narrow" w:hAnsi="Arial Narrow" w:cs="Arial"/>
                <w:sz w:val="21"/>
                <w:szCs w:val="21"/>
              </w:rPr>
              <w:t>El proyecto normativo se fundamenta en un riguroso análisis técnico, espacial y estadístico que demuestra la necesidad de sustituir la reglamentación contenida en el Decreto 644 de 2021. Los estudios realizados evidencian que el esquema anterior incurrió en una omisión reglamentaria al no ponderar el criterio de "conservación de páramos" como una variable de distribución del tributo, contraviniendo lo dispuesto en el artículo 24 de la Ley 1930 de 2018 y motivando la declaratoria de nulidad por parte del Consejo de Estado en su sentencia del 12 de junio de 2025.</w:t>
            </w:r>
          </w:p>
          <w:p w:rsidRPr="005537E0" w:rsidR="00956235" w:rsidP="00CE4546" w:rsidRDefault="00956235" w14:paraId="2BE716A1" w14:textId="77777777">
            <w:pPr>
              <w:spacing w:line="276" w:lineRule="auto"/>
              <w:jc w:val="both"/>
              <w:rPr>
                <w:rFonts w:ascii="Arial Narrow" w:hAnsi="Arial Narrow" w:cs="Arial"/>
                <w:sz w:val="21"/>
                <w:szCs w:val="21"/>
              </w:rPr>
            </w:pPr>
          </w:p>
          <w:p w:rsidRPr="003A2F32" w:rsidR="00956235" w:rsidP="00CE4546" w:rsidRDefault="00956235" w14:paraId="5B5BDF3A" w14:textId="6D2AD5A2">
            <w:pPr>
              <w:spacing w:line="276" w:lineRule="auto"/>
              <w:jc w:val="both"/>
              <w:rPr>
                <w:rFonts w:ascii="Arial Narrow" w:hAnsi="Arial Narrow" w:cs="Arial"/>
                <w:b/>
                <w:bCs/>
                <w:sz w:val="21"/>
                <w:szCs w:val="21"/>
              </w:rPr>
            </w:pPr>
            <w:r w:rsidRPr="003A2F32">
              <w:rPr>
                <w:rFonts w:ascii="Arial Narrow" w:hAnsi="Arial Narrow" w:cs="Arial"/>
                <w:b/>
                <w:bCs/>
                <w:sz w:val="21"/>
                <w:szCs w:val="21"/>
              </w:rPr>
              <w:t>Sustento Técnico y Metodológico</w:t>
            </w:r>
            <w:r w:rsidRPr="003A2F32" w:rsidR="009247CE">
              <w:rPr>
                <w:rFonts w:ascii="Arial Narrow" w:hAnsi="Arial Narrow" w:cs="Arial"/>
                <w:b/>
                <w:bCs/>
                <w:sz w:val="21"/>
                <w:szCs w:val="21"/>
              </w:rPr>
              <w:t>:</w:t>
            </w:r>
          </w:p>
          <w:p w:rsidRPr="005537E0" w:rsidR="00956235" w:rsidP="00CE4546" w:rsidRDefault="00956235" w14:paraId="6E8F8B82" w14:textId="77777777">
            <w:pPr>
              <w:spacing w:line="276" w:lineRule="auto"/>
              <w:jc w:val="both"/>
              <w:rPr>
                <w:rFonts w:ascii="Arial Narrow" w:hAnsi="Arial Narrow" w:cs="Arial"/>
                <w:sz w:val="21"/>
                <w:szCs w:val="21"/>
              </w:rPr>
            </w:pPr>
            <w:r w:rsidRPr="005537E0">
              <w:rPr>
                <w:rFonts w:ascii="Arial Narrow" w:hAnsi="Arial Narrow" w:cs="Arial"/>
                <w:sz w:val="21"/>
                <w:szCs w:val="21"/>
              </w:rPr>
              <w:t>Los análisis desarrollados por este Ministerio confirman que los páramos no solo son áreas de especial protección ecológica, sino que actúan como reguladores hídricos fundamentales para el sistema de generación hidroeléctrica del país. En consecuencia, la nueva fórmula de distribución abandona la lógica simplificada de áreas administrativas para adoptar una propuesta conjuntista (teoría de conjuntos). Este modelo permite:</w:t>
            </w:r>
          </w:p>
          <w:p w:rsidRPr="005537E0" w:rsidR="00956235" w:rsidP="00CE4546" w:rsidRDefault="00956235" w14:paraId="13E7F975" w14:textId="77777777">
            <w:pPr>
              <w:spacing w:line="276" w:lineRule="auto"/>
              <w:jc w:val="both"/>
              <w:rPr>
                <w:rFonts w:ascii="Arial Narrow" w:hAnsi="Arial Narrow" w:cs="Arial"/>
                <w:sz w:val="21"/>
                <w:szCs w:val="21"/>
              </w:rPr>
            </w:pPr>
          </w:p>
          <w:p w:rsidRPr="003A2F32" w:rsidR="00956235" w:rsidP="00CE4546" w:rsidRDefault="00956235" w14:paraId="1F5A02AA" w14:textId="5F481B2E">
            <w:pPr>
              <w:pStyle w:val="Prrafodelista"/>
              <w:numPr>
                <w:ilvl w:val="0"/>
                <w:numId w:val="22"/>
              </w:numPr>
              <w:spacing w:line="276" w:lineRule="auto"/>
              <w:jc w:val="both"/>
              <w:rPr>
                <w:rFonts w:ascii="Arial Narrow" w:hAnsi="Arial Narrow" w:cs="Arial"/>
                <w:sz w:val="21"/>
                <w:szCs w:val="21"/>
              </w:rPr>
            </w:pPr>
            <w:r w:rsidRPr="003A2F32">
              <w:rPr>
                <w:rFonts w:ascii="Arial Narrow" w:hAnsi="Arial Narrow" w:cs="Arial"/>
                <w:sz w:val="21"/>
                <w:szCs w:val="21"/>
              </w:rPr>
              <w:t>Eliminar la doble contabilidad</w:t>
            </w:r>
            <w:r w:rsidR="003A2F32">
              <w:rPr>
                <w:rFonts w:ascii="Arial Narrow" w:hAnsi="Arial Narrow" w:cs="Arial"/>
                <w:sz w:val="21"/>
                <w:szCs w:val="21"/>
              </w:rPr>
              <w:t>:</w:t>
            </w:r>
            <w:r w:rsidRPr="003A2F32" w:rsidR="003A2F32">
              <w:rPr>
                <w:rFonts w:ascii="Arial Narrow" w:hAnsi="Arial Narrow" w:cs="Arial"/>
                <w:sz w:val="21"/>
                <w:szCs w:val="21"/>
              </w:rPr>
              <w:t xml:space="preserve"> </w:t>
            </w:r>
            <w:r w:rsidRPr="003A2F32">
              <w:rPr>
                <w:rFonts w:ascii="Arial Narrow" w:hAnsi="Arial Narrow" w:cs="Arial"/>
                <w:sz w:val="21"/>
                <w:szCs w:val="21"/>
              </w:rPr>
              <w:t>Mediante el uso de lógica matemática, se identifican y restan las intersecciones espaciales entre cuencas, áreas de influencia y páramos, garantizando que no se contabilice dos veces por la misma hectárea y que el recurso se asigne con eficiencia fiscal.</w:t>
            </w:r>
          </w:p>
          <w:p w:rsidRPr="003A2F32" w:rsidR="00956235" w:rsidP="003A2F32" w:rsidRDefault="00956235" w14:paraId="5B24FD1C" w14:textId="3BA6AC2A">
            <w:pPr>
              <w:pStyle w:val="Prrafodelista"/>
              <w:numPr>
                <w:ilvl w:val="0"/>
                <w:numId w:val="22"/>
              </w:numPr>
              <w:spacing w:line="276" w:lineRule="auto"/>
              <w:jc w:val="both"/>
              <w:rPr>
                <w:rFonts w:ascii="Arial Narrow" w:hAnsi="Arial Narrow" w:cs="Arial"/>
                <w:sz w:val="21"/>
                <w:szCs w:val="21"/>
              </w:rPr>
            </w:pPr>
            <w:r w:rsidRPr="003A2F32">
              <w:rPr>
                <w:rFonts w:ascii="Arial Narrow" w:hAnsi="Arial Narrow" w:cs="Arial"/>
                <w:sz w:val="21"/>
                <w:szCs w:val="21"/>
              </w:rPr>
              <w:t xml:space="preserve">Garantizar la cobertura total: Se asegura que el 100% de los complejos de páramo vinculados a la red de generación reciban recursos, independientemente de si se encuentran o no dentro del área de influencia municipal del proyecto, y así </w:t>
            </w:r>
            <w:r w:rsidRPr="003A2F32" w:rsidR="00CE4546">
              <w:rPr>
                <w:rFonts w:ascii="Arial Narrow" w:hAnsi="Arial Narrow" w:cs="Arial"/>
                <w:sz w:val="21"/>
                <w:szCs w:val="21"/>
              </w:rPr>
              <w:t>garantizar que se asignen recursos</w:t>
            </w:r>
            <w:r w:rsidRPr="003A2F32">
              <w:rPr>
                <w:rFonts w:ascii="Arial Narrow" w:hAnsi="Arial Narrow" w:cs="Arial"/>
                <w:sz w:val="21"/>
                <w:szCs w:val="21"/>
              </w:rPr>
              <w:t>.</w:t>
            </w:r>
          </w:p>
          <w:p w:rsidRPr="005537E0" w:rsidR="00956235" w:rsidP="00CE4546" w:rsidRDefault="00956235" w14:paraId="350F14B5" w14:textId="77777777">
            <w:pPr>
              <w:spacing w:line="276" w:lineRule="auto"/>
              <w:jc w:val="both"/>
              <w:rPr>
                <w:rFonts w:ascii="Arial Narrow" w:hAnsi="Arial Narrow" w:cs="Arial"/>
                <w:sz w:val="21"/>
                <w:szCs w:val="21"/>
              </w:rPr>
            </w:pPr>
          </w:p>
          <w:p w:rsidRPr="005537E0" w:rsidR="00956235" w:rsidP="00CE4546" w:rsidRDefault="00956235" w14:paraId="1E9A2F0F" w14:textId="66AAF5C7">
            <w:pPr>
              <w:spacing w:line="276" w:lineRule="auto"/>
              <w:jc w:val="both"/>
              <w:rPr>
                <w:rFonts w:ascii="Arial Narrow" w:hAnsi="Arial Narrow" w:cs="Arial"/>
                <w:sz w:val="21"/>
                <w:szCs w:val="21"/>
              </w:rPr>
            </w:pPr>
            <w:r w:rsidRPr="005537E0">
              <w:rPr>
                <w:rFonts w:ascii="Arial Narrow" w:hAnsi="Arial Narrow" w:cs="Arial"/>
                <w:sz w:val="21"/>
                <w:szCs w:val="21"/>
              </w:rPr>
              <w:t>Integración de Información Geográfica y Sectorial</w:t>
            </w:r>
            <w:r w:rsidR="009247CE">
              <w:rPr>
                <w:rFonts w:ascii="Arial Narrow" w:hAnsi="Arial Narrow" w:cs="Arial"/>
                <w:sz w:val="21"/>
                <w:szCs w:val="21"/>
              </w:rPr>
              <w:t>:</w:t>
            </w:r>
          </w:p>
          <w:p w:rsidRPr="005537E0" w:rsidR="00956235" w:rsidP="00CE4546" w:rsidRDefault="00956235" w14:paraId="1C0C1AFB" w14:textId="262502F0">
            <w:pPr>
              <w:spacing w:line="276" w:lineRule="auto"/>
              <w:jc w:val="both"/>
              <w:rPr>
                <w:rFonts w:ascii="Arial Narrow" w:hAnsi="Arial Narrow" w:cs="Arial"/>
                <w:sz w:val="21"/>
                <w:szCs w:val="21"/>
              </w:rPr>
            </w:pPr>
            <w:r w:rsidRPr="005537E0">
              <w:rPr>
                <w:rFonts w:ascii="Arial Narrow" w:hAnsi="Arial Narrow" w:cs="Arial"/>
                <w:sz w:val="21"/>
                <w:szCs w:val="21"/>
              </w:rPr>
              <w:t>La viabilidad técnica de la norma se sustenta en la integración de capas cartográficas oficiales provenientes del Instituto Geográfico Agustín Codazzi (IGAC) para límites político-administrativos, y del Instituto Alexander von Humboldt</w:t>
            </w:r>
            <w:r w:rsidRPr="005537E0" w:rsidR="00CE4546">
              <w:rPr>
                <w:rFonts w:ascii="Arial Narrow" w:hAnsi="Arial Narrow" w:cs="Arial"/>
                <w:sz w:val="21"/>
                <w:szCs w:val="21"/>
              </w:rPr>
              <w:t xml:space="preserve"> y Ministerio de Ambiente y Desarrollo Sostenible</w:t>
            </w:r>
            <w:r w:rsidRPr="005537E0">
              <w:rPr>
                <w:rFonts w:ascii="Arial Narrow" w:hAnsi="Arial Narrow" w:cs="Arial"/>
                <w:sz w:val="21"/>
                <w:szCs w:val="21"/>
              </w:rPr>
              <w:t xml:space="preserve"> para la delimitación de páramos a escala 1:25.000. Estos datos se cruzan con los registros de generación bruta suministrados por el Administrador del Sistema Intercambios Comerciales (ASIC) </w:t>
            </w:r>
            <w:r w:rsidRPr="005537E0" w:rsidR="00CE4546">
              <w:rPr>
                <w:rFonts w:ascii="Arial Narrow" w:hAnsi="Arial Narrow" w:cs="Arial"/>
                <w:sz w:val="21"/>
                <w:szCs w:val="21"/>
              </w:rPr>
              <w:t>–</w:t>
            </w:r>
            <w:r w:rsidRPr="005537E0">
              <w:rPr>
                <w:rFonts w:ascii="Arial Narrow" w:hAnsi="Arial Narrow" w:cs="Arial"/>
                <w:sz w:val="21"/>
                <w:szCs w:val="21"/>
              </w:rPr>
              <w:t xml:space="preserve"> XM</w:t>
            </w:r>
            <w:r w:rsidRPr="005537E0" w:rsidR="00CE4546">
              <w:rPr>
                <w:rFonts w:ascii="Arial Narrow" w:hAnsi="Arial Narrow" w:cs="Arial"/>
                <w:sz w:val="21"/>
                <w:szCs w:val="21"/>
              </w:rPr>
              <w:t>.</w:t>
            </w:r>
          </w:p>
          <w:p w:rsidRPr="005537E0" w:rsidR="00956235" w:rsidP="00CE4546" w:rsidRDefault="00956235" w14:paraId="1773E26F" w14:textId="77777777">
            <w:pPr>
              <w:spacing w:line="276" w:lineRule="auto"/>
              <w:jc w:val="both"/>
              <w:rPr>
                <w:rFonts w:ascii="Arial Narrow" w:hAnsi="Arial Narrow" w:cs="Arial"/>
                <w:sz w:val="21"/>
                <w:szCs w:val="21"/>
              </w:rPr>
            </w:pPr>
          </w:p>
          <w:p w:rsidRPr="005537E0" w:rsidR="00956235" w:rsidP="00CE4546" w:rsidRDefault="00956235" w14:paraId="53C2683B" w14:textId="47A3CA5B">
            <w:pPr>
              <w:spacing w:line="276" w:lineRule="auto"/>
              <w:jc w:val="both"/>
              <w:rPr>
                <w:rFonts w:ascii="Arial Narrow" w:hAnsi="Arial Narrow" w:cs="Arial"/>
                <w:sz w:val="21"/>
                <w:szCs w:val="21"/>
              </w:rPr>
            </w:pPr>
            <w:r w:rsidRPr="005537E0">
              <w:rPr>
                <w:rFonts w:ascii="Arial Narrow" w:hAnsi="Arial Narrow" w:cs="Arial"/>
                <w:sz w:val="21"/>
                <w:szCs w:val="21"/>
              </w:rPr>
              <w:t>Análisis de Escenarios e Impacto</w:t>
            </w:r>
            <w:r w:rsidR="009247CE">
              <w:rPr>
                <w:rFonts w:ascii="Arial Narrow" w:hAnsi="Arial Narrow" w:cs="Arial"/>
                <w:sz w:val="21"/>
                <w:szCs w:val="21"/>
              </w:rPr>
              <w:t>:</w:t>
            </w:r>
          </w:p>
          <w:p w:rsidRPr="005537E0" w:rsidR="00956235" w:rsidP="00CE4546" w:rsidRDefault="00956235" w14:paraId="64258A34" w14:textId="0188BA8D">
            <w:pPr>
              <w:spacing w:line="276" w:lineRule="auto"/>
              <w:jc w:val="both"/>
              <w:rPr>
                <w:rFonts w:ascii="Arial Narrow" w:hAnsi="Arial Narrow" w:cs="Arial"/>
                <w:sz w:val="21"/>
                <w:szCs w:val="21"/>
              </w:rPr>
            </w:pPr>
            <w:r w:rsidRPr="005537E0">
              <w:rPr>
                <w:rFonts w:ascii="Arial Narrow" w:hAnsi="Arial Narrow" w:cs="Arial"/>
                <w:sz w:val="21"/>
                <w:szCs w:val="21"/>
              </w:rPr>
              <w:t xml:space="preserve">Para determinar la fórmula óptima, se evaluaron </w:t>
            </w:r>
            <w:r w:rsidRPr="005537E0" w:rsidR="00713112">
              <w:rPr>
                <w:rFonts w:ascii="Arial Narrow" w:hAnsi="Arial Narrow" w:cs="Arial"/>
                <w:sz w:val="21"/>
                <w:szCs w:val="21"/>
              </w:rPr>
              <w:t>los</w:t>
            </w:r>
            <w:r w:rsidRPr="005537E0">
              <w:rPr>
                <w:rFonts w:ascii="Arial Narrow" w:hAnsi="Arial Narrow" w:cs="Arial"/>
                <w:sz w:val="21"/>
                <w:szCs w:val="21"/>
              </w:rPr>
              <w:t xml:space="preserve"> escenarios técnicos: (i) </w:t>
            </w:r>
            <w:r w:rsidRPr="005537E0" w:rsidR="001A53F9">
              <w:rPr>
                <w:rFonts w:ascii="Arial Narrow" w:hAnsi="Arial Narrow" w:cs="Arial"/>
                <w:sz w:val="21"/>
                <w:szCs w:val="21"/>
              </w:rPr>
              <w:t>Estatus</w:t>
            </w:r>
            <w:r w:rsidRPr="005537E0">
              <w:rPr>
                <w:rFonts w:ascii="Arial Narrow" w:hAnsi="Arial Narrow" w:cs="Arial"/>
                <w:sz w:val="21"/>
                <w:szCs w:val="21"/>
              </w:rPr>
              <w:t xml:space="preserve"> Quo/Decreto 644, (ii)</w:t>
            </w:r>
            <w:r w:rsidRPr="005537E0" w:rsidR="00713112">
              <w:rPr>
                <w:rFonts w:ascii="Arial Narrow" w:hAnsi="Arial Narrow" w:cs="Arial"/>
                <w:sz w:val="21"/>
                <w:szCs w:val="21"/>
              </w:rPr>
              <w:t xml:space="preserve"> Modelo de mezcla convexa controlada</w:t>
            </w:r>
            <w:r w:rsidRPr="005537E0">
              <w:rPr>
                <w:rFonts w:ascii="Arial Narrow" w:hAnsi="Arial Narrow" w:cs="Arial"/>
                <w:sz w:val="21"/>
                <w:szCs w:val="21"/>
              </w:rPr>
              <w:t xml:space="preserve">. Las simulaciones financieras demostraron que el modelo </w:t>
            </w:r>
            <w:r w:rsidRPr="005537E0" w:rsidR="00713112">
              <w:rPr>
                <w:rFonts w:ascii="Arial Narrow" w:hAnsi="Arial Narrow" w:cs="Arial"/>
                <w:sz w:val="21"/>
                <w:szCs w:val="21"/>
              </w:rPr>
              <w:t>de mezcla</w:t>
            </w:r>
            <w:r w:rsidRPr="005537E0">
              <w:rPr>
                <w:rFonts w:ascii="Arial Narrow" w:hAnsi="Arial Narrow" w:cs="Arial"/>
                <w:sz w:val="21"/>
                <w:szCs w:val="21"/>
              </w:rPr>
              <w:t xml:space="preserve"> logra un equilibrio entre el reconocimiento de la gestión de las Corporaciones Autónomas Regionales (CAR) y la misionalidad de Parques Nacionales Naturales (PNN), evitando asimetrías que desfinancien la conservación de las cuencas altas</w:t>
            </w:r>
            <w:r w:rsidRPr="005537E0" w:rsidR="00CE4546">
              <w:rPr>
                <w:rFonts w:ascii="Arial Narrow" w:hAnsi="Arial Narrow" w:cs="Arial"/>
                <w:sz w:val="21"/>
                <w:szCs w:val="21"/>
              </w:rPr>
              <w:t xml:space="preserve">, como también la mayor cantidad de recursos para los </w:t>
            </w:r>
            <w:r w:rsidRPr="005537E0" w:rsidR="00337435">
              <w:rPr>
                <w:rFonts w:ascii="Arial Narrow" w:hAnsi="Arial Narrow" w:cs="Arial"/>
                <w:sz w:val="21"/>
                <w:szCs w:val="21"/>
              </w:rPr>
              <w:t>páramos</w:t>
            </w:r>
            <w:r w:rsidRPr="005537E0">
              <w:rPr>
                <w:rFonts w:ascii="Arial Narrow" w:hAnsi="Arial Narrow" w:cs="Arial"/>
                <w:sz w:val="21"/>
                <w:szCs w:val="21"/>
              </w:rPr>
              <w:t>.</w:t>
            </w:r>
          </w:p>
          <w:p w:rsidRPr="005537E0" w:rsidR="00713112" w:rsidP="00713112" w:rsidRDefault="00713112" w14:paraId="30D94417" w14:textId="77777777">
            <w:pPr>
              <w:pStyle w:val="paragraph"/>
              <w:spacing w:before="0" w:beforeAutospacing="0" w:after="0" w:afterAutospacing="0"/>
              <w:jc w:val="both"/>
              <w:textAlignment w:val="baseline"/>
              <w:rPr>
                <w:rStyle w:val="normaltextrun"/>
                <w:rFonts w:ascii="Arial Narrow" w:hAnsi="Arial Narrow" w:cs="Segoe UI"/>
                <w:color w:val="1A1A1A"/>
                <w:sz w:val="21"/>
                <w:szCs w:val="21"/>
                <w:lang w:val="es-ES"/>
              </w:rPr>
            </w:pPr>
          </w:p>
          <w:p w:rsidRPr="005537E0" w:rsidR="00713112" w:rsidP="00713112" w:rsidRDefault="00713112" w14:paraId="12C0C06D" w14:textId="3075C37C">
            <w:pPr>
              <w:pStyle w:val="paragraph"/>
              <w:spacing w:before="0" w:beforeAutospacing="0" w:after="0" w:afterAutospacing="0"/>
              <w:jc w:val="both"/>
              <w:textAlignment w:val="baseline"/>
              <w:rPr>
                <w:rStyle w:val="eop"/>
                <w:rFonts w:ascii="Arial Narrow" w:hAnsi="Arial Narrow" w:cs="Segoe UI"/>
                <w:color w:val="1A1A1A"/>
                <w:sz w:val="21"/>
                <w:szCs w:val="21"/>
                <w:lang w:val="es-ES"/>
              </w:rPr>
            </w:pPr>
            <w:r w:rsidRPr="005537E0">
              <w:rPr>
                <w:rStyle w:val="normaltextrun"/>
                <w:rFonts w:ascii="Arial Narrow" w:hAnsi="Arial Narrow" w:cs="Segoe UI"/>
                <w:color w:val="1A1A1A"/>
                <w:sz w:val="21"/>
                <w:szCs w:val="21"/>
                <w:lang w:val="es-ES"/>
              </w:rPr>
              <w:t>El ejercicio propuesto consiste en reasignar los recursos dentro del mismo marco presupuestal del 3%, conciliando simultáneamente la tensión entre estabilidad distributiva (transición controlada) y priorización ambiental. Esta tensión puede formalizarse como un problema de asignación sujeto a una restricción explícita de pérdida relativa máxima, que limita el ajuste proporcional permitido por entidad y garantiza la continuidad fiscal sin alterar el monto global establecido normativamente. En consecuencia, el 3 % se distribuye íntegramente entre las entidades elegibles, pero ninguna de ellas puede experimentar una reducción superior a un umbral porcentual previamente definido respecto a su participación histórica. </w:t>
            </w:r>
            <w:r w:rsidRPr="005537E0">
              <w:rPr>
                <w:rStyle w:val="eop"/>
                <w:rFonts w:ascii="Arial Narrow" w:hAnsi="Arial Narrow" w:cs="Segoe UI"/>
                <w:color w:val="1A1A1A"/>
                <w:sz w:val="21"/>
                <w:szCs w:val="21"/>
                <w:lang w:val="es-ES"/>
              </w:rPr>
              <w:t> </w:t>
            </w:r>
          </w:p>
          <w:p w:rsidRPr="005537E0" w:rsidR="00713112" w:rsidP="00713112" w:rsidRDefault="00713112" w14:paraId="7CCE0526" w14:textId="77777777">
            <w:pPr>
              <w:pStyle w:val="paragraph"/>
              <w:spacing w:before="0" w:beforeAutospacing="0" w:after="0" w:afterAutospacing="0"/>
              <w:jc w:val="both"/>
              <w:textAlignment w:val="baseline"/>
              <w:rPr>
                <w:rFonts w:ascii="Segoe UI" w:hAnsi="Segoe UI" w:cs="Segoe UI"/>
                <w:color w:val="1A1A1A"/>
                <w:sz w:val="21"/>
                <w:szCs w:val="21"/>
                <w:lang w:val="es-ES"/>
              </w:rPr>
            </w:pPr>
          </w:p>
          <w:p w:rsidRPr="005537E0" w:rsidR="00713112" w:rsidP="00713112" w:rsidRDefault="00713112" w14:paraId="07A2C93A" w14:textId="77777777">
            <w:pPr>
              <w:pStyle w:val="paragraph"/>
              <w:spacing w:before="0" w:beforeAutospacing="0" w:after="0" w:afterAutospacing="0"/>
              <w:jc w:val="both"/>
              <w:textAlignment w:val="baseline"/>
              <w:rPr>
                <w:rStyle w:val="eop"/>
                <w:rFonts w:ascii="Arial Narrow" w:hAnsi="Arial Narrow" w:cs="Segoe UI"/>
                <w:color w:val="1A1A1A"/>
                <w:sz w:val="21"/>
                <w:szCs w:val="21"/>
                <w:lang w:val="es-ES"/>
              </w:rPr>
            </w:pPr>
            <w:r w:rsidRPr="005537E0">
              <w:rPr>
                <w:rStyle w:val="normaltextrun"/>
                <w:rFonts w:ascii="Arial Narrow" w:hAnsi="Arial Narrow" w:cs="Segoe UI"/>
                <w:color w:val="1A1A1A"/>
                <w:sz w:val="21"/>
                <w:szCs w:val="21"/>
                <w:lang w:val="es-ES"/>
              </w:rPr>
              <w:t>La estrategia adoptada se fundamenta en la metodología de optimización inspirada en la teoría de portafolios de Markowitz, adaptada a un contexto de asignación territorial con restricciones de equidad. En lugar de maximizar un retorno financiero sujeto a la varianza, este modelo maximiza una señal ambiental —asociada a la presencia de páramos— bajo una restricción de pérdida distributiva respecto al esquema histórico consolidado.</w:t>
            </w:r>
            <w:r w:rsidRPr="005537E0">
              <w:rPr>
                <w:rStyle w:val="eop"/>
                <w:rFonts w:ascii="Arial Narrow" w:hAnsi="Arial Narrow" w:cs="Segoe UI"/>
                <w:color w:val="1A1A1A"/>
                <w:sz w:val="21"/>
                <w:szCs w:val="21"/>
                <w:lang w:val="es-ES"/>
              </w:rPr>
              <w:t> </w:t>
            </w:r>
          </w:p>
          <w:p w:rsidRPr="005537E0" w:rsidR="00713112" w:rsidP="00713112" w:rsidRDefault="00713112" w14:paraId="75D1E4F0" w14:textId="77777777">
            <w:pPr>
              <w:pStyle w:val="paragraph"/>
              <w:spacing w:before="0" w:beforeAutospacing="0" w:after="0" w:afterAutospacing="0"/>
              <w:jc w:val="both"/>
              <w:textAlignment w:val="baseline"/>
              <w:rPr>
                <w:rFonts w:ascii="Segoe UI" w:hAnsi="Segoe UI" w:cs="Segoe UI"/>
                <w:color w:val="1A1A1A"/>
                <w:sz w:val="21"/>
                <w:szCs w:val="21"/>
                <w:lang w:val="es-ES"/>
              </w:rPr>
            </w:pPr>
          </w:p>
          <w:p w:rsidRPr="005537E0" w:rsidR="00713112" w:rsidP="00713112" w:rsidRDefault="00713112" w14:paraId="26B75444" w14:textId="77777777">
            <w:pPr>
              <w:pStyle w:val="paragraph"/>
              <w:spacing w:before="0" w:beforeAutospacing="0" w:after="0" w:afterAutospacing="0"/>
              <w:jc w:val="both"/>
              <w:textAlignment w:val="baseline"/>
              <w:rPr>
                <w:rStyle w:val="eop"/>
                <w:rFonts w:ascii="Arial Narrow" w:hAnsi="Arial Narrow" w:cs="Segoe UI"/>
                <w:color w:val="1A1A1A"/>
                <w:sz w:val="21"/>
                <w:szCs w:val="21"/>
                <w:lang w:val="es-ES"/>
              </w:rPr>
            </w:pPr>
          </w:p>
          <w:p w:rsidRPr="005537E0" w:rsidR="00713112" w:rsidP="00713112" w:rsidRDefault="00713112" w14:paraId="441EA3B7" w14:textId="77777777">
            <w:pPr>
              <w:pStyle w:val="paragraph"/>
              <w:spacing w:before="0" w:beforeAutospacing="0" w:after="0" w:afterAutospacing="0"/>
              <w:jc w:val="both"/>
              <w:textAlignment w:val="baseline"/>
              <w:rPr>
                <w:rFonts w:ascii="Segoe UI" w:hAnsi="Segoe UI" w:cs="Segoe UI"/>
                <w:color w:val="1A1A1A"/>
                <w:sz w:val="21"/>
                <w:szCs w:val="21"/>
                <w:lang w:val="es-ES"/>
              </w:rPr>
            </w:pPr>
          </w:p>
          <w:p w:rsidRPr="005537E0" w:rsidR="00713112" w:rsidP="00713112" w:rsidRDefault="00713112" w14:paraId="5DBBFD0D" w14:textId="77777777">
            <w:pPr>
              <w:pStyle w:val="paragraph"/>
              <w:numPr>
                <w:ilvl w:val="0"/>
                <w:numId w:val="3"/>
              </w:numPr>
              <w:spacing w:before="0" w:beforeAutospacing="0" w:after="0" w:afterAutospacing="0"/>
              <w:ind w:left="1140" w:firstLine="0"/>
              <w:textAlignment w:val="baseline"/>
              <w:rPr>
                <w:rFonts w:ascii="Arial Narrow" w:hAnsi="Arial Narrow" w:cs="Segoe UI"/>
                <w:b/>
                <w:bCs/>
                <w:color w:val="000000" w:themeColor="text1"/>
                <w:sz w:val="21"/>
                <w:szCs w:val="21"/>
                <w:lang w:val="es-ES"/>
              </w:rPr>
            </w:pPr>
            <w:r w:rsidRPr="005537E0">
              <w:rPr>
                <w:rStyle w:val="normaltextrun"/>
                <w:rFonts w:ascii="Arial Narrow" w:hAnsi="Arial Narrow" w:cs="Segoe UI"/>
                <w:b/>
                <w:bCs/>
                <w:color w:val="000000" w:themeColor="text1"/>
                <w:sz w:val="21"/>
                <w:szCs w:val="21"/>
                <w:lang w:val="es-ES"/>
              </w:rPr>
              <w:t>Espacio de decisión</w:t>
            </w:r>
            <w:r w:rsidRPr="005537E0">
              <w:rPr>
                <w:rStyle w:val="eop"/>
                <w:rFonts w:ascii="Arial Narrow" w:hAnsi="Arial Narrow" w:cs="Segoe UI"/>
                <w:b/>
                <w:bCs/>
                <w:color w:val="000000" w:themeColor="text1"/>
                <w:sz w:val="21"/>
                <w:szCs w:val="21"/>
                <w:lang w:val="es-ES"/>
              </w:rPr>
              <w:t> </w:t>
            </w:r>
          </w:p>
          <w:p w:rsidRPr="005537E0" w:rsidR="00D52F19" w:rsidP="00D52F19" w:rsidRDefault="00D52F19" w14:paraId="7B81DB2A" w14:textId="77777777">
            <w:pPr>
              <w:spacing w:before="120" w:after="120" w:line="276" w:lineRule="auto"/>
              <w:jc w:val="both"/>
              <w:rPr>
                <w:rFonts w:cs="Arial"/>
                <w:sz w:val="21"/>
                <w:szCs w:val="21"/>
              </w:rPr>
            </w:pPr>
            <w:r w:rsidRPr="005537E0">
              <w:rPr>
                <w:rFonts w:cs="Arial"/>
                <w:sz w:val="21"/>
                <w:szCs w:val="21"/>
              </w:rPr>
              <w:t xml:space="preserve">Sea </w:t>
            </w:r>
            <m:oMath>
              <m:r>
                <w:rPr>
                  <w:rFonts w:ascii="Cambria Math" w:hAnsi="Cambria Math" w:cs="Arial"/>
                  <w:sz w:val="21"/>
                  <w:szCs w:val="21"/>
                </w:rPr>
                <m:t>n</m:t>
              </m:r>
            </m:oMath>
            <w:r w:rsidRPr="005537E0">
              <w:rPr>
                <w:rFonts w:cs="Arial"/>
                <w:sz w:val="21"/>
                <w:szCs w:val="21"/>
              </w:rPr>
              <w:t xml:space="preserve"> el número total de entidades ambientales (CAR y PNN) y sea a el vector de proporciones porcentuales en el tres por ciento (3%) de las entidades ambientales elegibles:</w:t>
            </w:r>
          </w:p>
          <w:p w:rsidRPr="005537E0" w:rsidR="00D52F19" w:rsidP="00D52F19" w:rsidRDefault="00D52F19" w14:paraId="3FC1CE52" w14:textId="77777777">
            <w:pPr>
              <w:spacing w:before="120" w:after="120" w:line="276" w:lineRule="auto"/>
              <w:jc w:val="both"/>
              <w:rPr>
                <w:rFonts w:cs="Arial"/>
                <w:sz w:val="21"/>
                <w:szCs w:val="21"/>
              </w:rPr>
            </w:pPr>
            <m:oMathPara>
              <m:oMath>
                <m:r>
                  <w:rPr>
                    <w:rFonts w:ascii="Cambria Math" w:hAnsi="Cambria Math" w:cs="Arial"/>
                    <w:sz w:val="21"/>
                    <w:szCs w:val="21"/>
                  </w:rPr>
                  <w:lastRenderedPageBreak/>
                  <m:t>α=(</m:t>
                </m:r>
                <m:sSub>
                  <m:sSubPr>
                    <m:ctrlPr>
                      <w:rPr>
                        <w:rFonts w:ascii="Cambria Math" w:hAnsi="Cambria Math" w:cs="Arial"/>
                        <w:sz w:val="21"/>
                        <w:szCs w:val="21"/>
                      </w:rPr>
                    </m:ctrlPr>
                  </m:sSubPr>
                  <m:e>
                    <m:r>
                      <w:rPr>
                        <w:rFonts w:ascii="Cambria Math" w:hAnsi="Cambria Math" w:cs="Arial"/>
                        <w:sz w:val="21"/>
                        <w:szCs w:val="21"/>
                      </w:rPr>
                      <m:t>α</m:t>
                    </m:r>
                  </m:e>
                  <m:sub>
                    <m:r>
                      <w:rPr>
                        <w:rFonts w:ascii="Cambria Math" w:hAnsi="Cambria Math" w:cs="Arial"/>
                        <w:sz w:val="21"/>
                        <w:szCs w:val="21"/>
                      </w:rPr>
                      <m:t>1</m:t>
                    </m:r>
                  </m:sub>
                </m:sSub>
                <m:r>
                  <w:rPr>
                    <w:rFonts w:ascii="Cambria Math" w:hAnsi="Cambria Math" w:cs="Arial"/>
                    <w:sz w:val="21"/>
                    <w:szCs w:val="21"/>
                  </w:rPr>
                  <m:t>,</m:t>
                </m:r>
                <m:sSub>
                  <m:sSubPr>
                    <m:ctrlPr>
                      <w:rPr>
                        <w:rFonts w:ascii="Cambria Math" w:hAnsi="Cambria Math" w:cs="Arial"/>
                        <w:sz w:val="21"/>
                        <w:szCs w:val="21"/>
                      </w:rPr>
                    </m:ctrlPr>
                  </m:sSubPr>
                  <m:e>
                    <m:r>
                      <w:rPr>
                        <w:rFonts w:ascii="Cambria Math" w:hAnsi="Cambria Math" w:cs="Arial"/>
                        <w:sz w:val="21"/>
                        <w:szCs w:val="21"/>
                      </w:rPr>
                      <m:t>α</m:t>
                    </m:r>
                  </m:e>
                  <m:sub>
                    <m:r>
                      <w:rPr>
                        <w:rFonts w:ascii="Cambria Math" w:hAnsi="Cambria Math" w:cs="Arial"/>
                        <w:sz w:val="21"/>
                        <w:szCs w:val="21"/>
                      </w:rPr>
                      <m:t>2</m:t>
                    </m:r>
                  </m:sub>
                </m:sSub>
                <m:r>
                  <w:rPr>
                    <w:rFonts w:ascii="Cambria Math" w:hAnsi="Cambria Math" w:cs="Arial"/>
                    <w:sz w:val="21"/>
                    <w:szCs w:val="21"/>
                  </w:rPr>
                  <m:t>,…,</m:t>
                </m:r>
                <m:sSub>
                  <m:sSubPr>
                    <m:ctrlPr>
                      <w:rPr>
                        <w:rFonts w:ascii="Cambria Math" w:hAnsi="Cambria Math" w:cs="Arial"/>
                        <w:sz w:val="21"/>
                        <w:szCs w:val="21"/>
                      </w:rPr>
                    </m:ctrlPr>
                  </m:sSubPr>
                  <m:e>
                    <m:r>
                      <w:rPr>
                        <w:rFonts w:ascii="Cambria Math" w:hAnsi="Cambria Math" w:cs="Arial"/>
                        <w:sz w:val="21"/>
                        <w:szCs w:val="21"/>
                      </w:rPr>
                      <m:t>α</m:t>
                    </m:r>
                  </m:e>
                  <m:sub>
                    <m:r>
                      <w:rPr>
                        <w:rFonts w:ascii="Cambria Math" w:hAnsi="Cambria Math" w:cs="Arial"/>
                        <w:sz w:val="21"/>
                        <w:szCs w:val="21"/>
                      </w:rPr>
                      <m:t>n</m:t>
                    </m:r>
                  </m:sub>
                </m:sSub>
                <m:r>
                  <w:rPr>
                    <w:rFonts w:ascii="Cambria Math" w:hAnsi="Cambria Math" w:cs="Arial"/>
                    <w:sz w:val="21"/>
                    <w:szCs w:val="21"/>
                  </w:rPr>
                  <m:t>)</m:t>
                </m:r>
                <m:r>
                  <m:rPr>
                    <m:sty m:val="p"/>
                  </m:rPr>
                  <w:rPr>
                    <w:rFonts w:ascii="Cambria Math" w:hAnsi="Cambria Math" w:cs="Arial"/>
                    <w:sz w:val="21"/>
                    <w:szCs w:val="21"/>
                  </w:rPr>
                  <w:br/>
                </m:r>
              </m:oMath>
            </m:oMathPara>
          </w:p>
          <w:p w:rsidRPr="005537E0" w:rsidR="00D52F19" w:rsidP="00D52F19" w:rsidRDefault="00D52F19" w14:paraId="54E56E21" w14:textId="77777777">
            <w:pPr>
              <w:spacing w:before="120" w:after="120" w:line="276" w:lineRule="auto"/>
              <w:jc w:val="both"/>
              <w:rPr>
                <w:rFonts w:cs="Arial"/>
                <w:sz w:val="21"/>
                <w:szCs w:val="21"/>
              </w:rPr>
            </w:pPr>
            <w:r w:rsidRPr="005537E0">
              <w:rPr>
                <w:rFonts w:cs="Arial"/>
                <w:sz w:val="21"/>
                <w:szCs w:val="21"/>
              </w:rPr>
              <w:t xml:space="preserve">donde cada </w:t>
            </w:r>
            <m:oMath>
              <m:sSub>
                <m:sSubPr>
                  <m:ctrlPr>
                    <w:rPr>
                      <w:rFonts w:ascii="Cambria Math" w:hAnsi="Cambria Math" w:cs="Arial"/>
                      <w:sz w:val="21"/>
                      <w:szCs w:val="21"/>
                    </w:rPr>
                  </m:ctrlPr>
                </m:sSubPr>
                <m:e>
                  <m:r>
                    <w:rPr>
                      <w:rFonts w:ascii="Cambria Math" w:hAnsi="Cambria Math" w:cs="Arial"/>
                      <w:sz w:val="21"/>
                      <w:szCs w:val="21"/>
                    </w:rPr>
                    <m:t>α</m:t>
                  </m:r>
                </m:e>
                <m:sub>
                  <m:r>
                    <w:rPr>
                      <w:rFonts w:ascii="Cambria Math" w:hAnsi="Cambria Math" w:cs="Arial"/>
                      <w:sz w:val="21"/>
                      <w:szCs w:val="21"/>
                    </w:rPr>
                    <m:t>i</m:t>
                  </m:r>
                </m:sub>
              </m:sSub>
            </m:oMath>
            <w:r w:rsidRPr="005537E0">
              <w:rPr>
                <w:rFonts w:cs="Arial"/>
                <w:sz w:val="21"/>
                <w:szCs w:val="21"/>
              </w:rPr>
              <w:t xml:space="preserve"> representa la fracción asignada a la entidad </w:t>
            </w:r>
            <m:oMath>
              <m:r>
                <w:rPr>
                  <w:rFonts w:ascii="Cambria Math" w:hAnsi="Cambria Math" w:cs="Arial"/>
                  <w:sz w:val="21"/>
                  <w:szCs w:val="21"/>
                </w:rPr>
                <m:t>i</m:t>
              </m:r>
            </m:oMath>
            <w:r w:rsidRPr="005537E0">
              <w:rPr>
                <w:rFonts w:cs="Arial"/>
                <w:sz w:val="21"/>
                <w:szCs w:val="21"/>
              </w:rPr>
              <w:t xml:space="preserve">. </w:t>
            </w:r>
          </w:p>
          <w:p w:rsidRPr="005537E0" w:rsidR="00D52F19" w:rsidP="00D52F19" w:rsidRDefault="00D52F19" w14:paraId="00BED3D0" w14:textId="77777777">
            <w:pPr>
              <w:spacing w:before="120" w:after="120" w:line="276" w:lineRule="auto"/>
              <w:jc w:val="both"/>
              <w:rPr>
                <w:rFonts w:cs="Arial"/>
                <w:sz w:val="21"/>
                <w:szCs w:val="21"/>
              </w:rPr>
            </w:pPr>
          </w:p>
          <w:p w:rsidRPr="005537E0" w:rsidR="00D52F19" w:rsidP="00D52F19" w:rsidRDefault="00D52F19" w14:paraId="33D094A6" w14:textId="77777777">
            <w:pPr>
              <w:spacing w:before="120" w:after="120" w:line="276" w:lineRule="auto"/>
              <w:jc w:val="both"/>
              <w:rPr>
                <w:rFonts w:cs="Arial"/>
                <w:sz w:val="21"/>
                <w:szCs w:val="21"/>
              </w:rPr>
            </w:pPr>
            <w:r w:rsidRPr="005537E0">
              <w:rPr>
                <w:rFonts w:cs="Arial"/>
                <w:sz w:val="21"/>
                <w:szCs w:val="21"/>
              </w:rPr>
              <w:t>Sea el simplex estándar (</w:t>
            </w:r>
            <m:oMath>
              <m:sSup>
                <m:sSupPr>
                  <m:ctrlPr>
                    <w:rPr>
                      <w:rFonts w:ascii="Cambria Math" w:hAnsi="Cambria Math" w:cs="Arial"/>
                      <w:sz w:val="21"/>
                      <w:szCs w:val="21"/>
                    </w:rPr>
                  </m:ctrlPr>
                </m:sSupPr>
                <m:e>
                  <m:r>
                    <m:rPr>
                      <m:sty m:val="p"/>
                    </m:rPr>
                    <w:rPr>
                      <w:rFonts w:ascii="Cambria Math" w:hAnsi="Cambria Math" w:cs="Arial"/>
                      <w:sz w:val="21"/>
                      <w:szCs w:val="21"/>
                    </w:rPr>
                    <m:t>Δ</m:t>
                  </m:r>
                </m:e>
                <m:sup>
                  <m:r>
                    <w:rPr>
                      <w:rFonts w:ascii="Cambria Math" w:hAnsi="Cambria Math" w:cs="Arial"/>
                      <w:sz w:val="21"/>
                      <w:szCs w:val="21"/>
                    </w:rPr>
                    <m:t>n-1</m:t>
                  </m:r>
                </m:sup>
              </m:sSup>
            </m:oMath>
            <w:r w:rsidRPr="005537E0">
              <w:rPr>
                <w:rFonts w:cs="Arial"/>
                <w:sz w:val="21"/>
                <w:szCs w:val="21"/>
              </w:rPr>
              <w:t xml:space="preserve">) el conjunto de vectores de proporciones no negativos que suman 1: </w:t>
            </w:r>
          </w:p>
          <w:p w:rsidRPr="005537E0" w:rsidR="00D52F19" w:rsidP="00D52F19" w:rsidRDefault="00000000" w14:paraId="63E38616" w14:textId="77777777">
            <w:pPr>
              <w:spacing w:before="120" w:after="120" w:line="276" w:lineRule="auto"/>
              <w:jc w:val="both"/>
              <w:rPr>
                <w:rFonts w:cs="Arial"/>
                <w:sz w:val="21"/>
                <w:szCs w:val="21"/>
              </w:rPr>
            </w:pPr>
            <m:oMathPara>
              <m:oMath>
                <m:sSup>
                  <m:sSupPr>
                    <m:ctrlPr>
                      <w:rPr>
                        <w:rFonts w:ascii="Cambria Math" w:hAnsi="Cambria Math" w:cs="Arial"/>
                        <w:sz w:val="21"/>
                        <w:szCs w:val="21"/>
                      </w:rPr>
                    </m:ctrlPr>
                  </m:sSupPr>
                  <m:e>
                    <m:r>
                      <m:rPr>
                        <m:sty m:val="p"/>
                      </m:rPr>
                      <w:rPr>
                        <w:rFonts w:ascii="Cambria Math" w:hAnsi="Cambria Math" w:cs="Arial"/>
                        <w:sz w:val="21"/>
                        <w:szCs w:val="21"/>
                      </w:rPr>
                      <m:t>Δ</m:t>
                    </m:r>
                  </m:e>
                  <m:sup>
                    <m:r>
                      <w:rPr>
                        <w:rFonts w:ascii="Cambria Math" w:hAnsi="Cambria Math" w:cs="Arial"/>
                        <w:sz w:val="21"/>
                        <w:szCs w:val="21"/>
                      </w:rPr>
                      <m:t>n-1</m:t>
                    </m:r>
                  </m:sup>
                </m:sSup>
                <m:r>
                  <w:rPr>
                    <w:rFonts w:ascii="Cambria Math" w:hAnsi="Cambria Math" w:cs="Arial"/>
                    <w:sz w:val="21"/>
                    <w:szCs w:val="21"/>
                  </w:rPr>
                  <m:t>=</m:t>
                </m:r>
                <m:d>
                  <m:dPr>
                    <m:begChr m:val="{"/>
                    <m:endChr m:val="}"/>
                    <m:ctrlPr>
                      <w:rPr>
                        <w:rFonts w:ascii="Cambria Math" w:hAnsi="Cambria Math" w:cs="Arial"/>
                        <w:i/>
                        <w:sz w:val="21"/>
                        <w:szCs w:val="21"/>
                      </w:rPr>
                    </m:ctrlPr>
                  </m:dPr>
                  <m:e>
                    <m:r>
                      <w:rPr>
                        <w:rFonts w:ascii="Cambria Math" w:hAnsi="Cambria Math" w:cs="Arial"/>
                        <w:sz w:val="21"/>
                        <w:szCs w:val="21"/>
                      </w:rPr>
                      <m:t>α∈</m:t>
                    </m:r>
                    <m:sSup>
                      <m:sSupPr>
                        <m:ctrlPr>
                          <w:rPr>
                            <w:rFonts w:ascii="Cambria Math" w:hAnsi="Cambria Math" w:cs="Arial"/>
                            <w:sz w:val="21"/>
                            <w:szCs w:val="21"/>
                          </w:rPr>
                        </m:ctrlPr>
                      </m:sSupPr>
                      <m:e>
                        <m:r>
                          <m:rPr>
                            <m:scr m:val="double-struck"/>
                            <m:sty m:val="p"/>
                          </m:rPr>
                          <w:rPr>
                            <w:rFonts w:ascii="Cambria Math" w:hAnsi="Cambria Math" w:cs="Arial"/>
                            <w:sz w:val="21"/>
                            <w:szCs w:val="21"/>
                          </w:rPr>
                          <m:t>R</m:t>
                        </m:r>
                      </m:e>
                      <m:sup>
                        <m:r>
                          <w:rPr>
                            <w:rFonts w:ascii="Cambria Math" w:hAnsi="Cambria Math" w:cs="Arial"/>
                            <w:sz w:val="21"/>
                            <w:szCs w:val="21"/>
                          </w:rPr>
                          <m:t>n</m:t>
                        </m:r>
                      </m:sup>
                    </m:sSup>
                    <m:r>
                      <w:rPr>
                        <w:rFonts w:ascii="Cambria Math" w:hAnsi="Cambria Math" w:cs="Arial"/>
                        <w:sz w:val="21"/>
                        <w:szCs w:val="21"/>
                      </w:rPr>
                      <m:t>:</m:t>
                    </m:r>
                    <m:sSub>
                      <m:sSubPr>
                        <m:ctrlPr>
                          <w:rPr>
                            <w:rFonts w:ascii="Cambria Math" w:hAnsi="Cambria Math" w:cs="Arial"/>
                            <w:sz w:val="21"/>
                            <w:szCs w:val="21"/>
                          </w:rPr>
                        </m:ctrlPr>
                      </m:sSubPr>
                      <m:e>
                        <m:r>
                          <w:rPr>
                            <w:rFonts w:ascii="Cambria Math" w:hAnsi="Cambria Math" w:cs="Arial"/>
                            <w:sz w:val="21"/>
                            <w:szCs w:val="21"/>
                          </w:rPr>
                          <m:t>α</m:t>
                        </m:r>
                      </m:e>
                      <m:sub>
                        <m:r>
                          <w:rPr>
                            <w:rFonts w:ascii="Cambria Math" w:hAnsi="Cambria Math" w:cs="Arial"/>
                            <w:sz w:val="21"/>
                            <w:szCs w:val="21"/>
                          </w:rPr>
                          <m:t>i</m:t>
                        </m:r>
                      </m:sub>
                    </m:sSub>
                    <m:r>
                      <w:rPr>
                        <w:rFonts w:ascii="Cambria Math" w:hAnsi="Cambria Math" w:cs="Arial"/>
                        <w:sz w:val="21"/>
                        <w:szCs w:val="21"/>
                      </w:rPr>
                      <m:t>≥0,</m:t>
                    </m:r>
                    <m:nary>
                      <m:naryPr>
                        <m:chr m:val="∑"/>
                        <m:limLoc m:val="undOvr"/>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sSub>
                          <m:sSubPr>
                            <m:ctrlPr>
                              <w:rPr>
                                <w:rFonts w:ascii="Cambria Math" w:hAnsi="Cambria Math" w:cs="Arial"/>
                                <w:sz w:val="21"/>
                                <w:szCs w:val="21"/>
                              </w:rPr>
                            </m:ctrlPr>
                          </m:sSubPr>
                          <m:e>
                            <m:r>
                              <w:rPr>
                                <w:rFonts w:ascii="Cambria Math" w:hAnsi="Cambria Math" w:cs="Arial"/>
                                <w:sz w:val="21"/>
                                <w:szCs w:val="21"/>
                              </w:rPr>
                              <m:t>α</m:t>
                            </m:r>
                          </m:e>
                          <m:sub>
                            <m:r>
                              <w:rPr>
                                <w:rFonts w:ascii="Cambria Math" w:hAnsi="Cambria Math" w:cs="Arial"/>
                                <w:sz w:val="21"/>
                                <w:szCs w:val="21"/>
                              </w:rPr>
                              <m:t>i</m:t>
                            </m:r>
                          </m:sub>
                        </m:sSub>
                        <m:r>
                          <w:rPr>
                            <w:rFonts w:ascii="Cambria Math" w:hAnsi="Cambria Math" w:cs="Arial"/>
                            <w:sz w:val="21"/>
                            <w:szCs w:val="21"/>
                          </w:rPr>
                          <m:t>=1</m:t>
                        </m:r>
                      </m:e>
                    </m:nary>
                  </m:e>
                </m:d>
              </m:oMath>
            </m:oMathPara>
          </w:p>
          <w:p w:rsidRPr="005537E0" w:rsidR="00D52F19" w:rsidP="00D52F19" w:rsidRDefault="00D52F19" w14:paraId="2A9BE0E8" w14:textId="77777777">
            <w:pPr>
              <w:spacing w:before="120" w:after="120" w:line="276" w:lineRule="auto"/>
              <w:jc w:val="both"/>
              <w:rPr>
                <w:rFonts w:cs="Arial"/>
                <w:sz w:val="21"/>
                <w:szCs w:val="21"/>
              </w:rPr>
            </w:pPr>
          </w:p>
          <w:p w:rsidRPr="005537E0" w:rsidR="00D52F19" w:rsidP="00D52F19" w:rsidRDefault="00D52F19" w14:paraId="390FFD86" w14:textId="77777777">
            <w:pPr>
              <w:spacing w:before="120" w:after="120" w:line="276" w:lineRule="auto"/>
              <w:jc w:val="both"/>
              <w:rPr>
                <w:rFonts w:cs="Arial"/>
                <w:sz w:val="21"/>
                <w:szCs w:val="21"/>
              </w:rPr>
            </w:pPr>
            <w:r w:rsidRPr="005537E0">
              <w:rPr>
                <w:rFonts w:cs="Arial"/>
                <w:sz w:val="21"/>
                <w:szCs w:val="21"/>
              </w:rPr>
              <w:t xml:space="preserve">Esta definición de simplex geométrico implica: </w:t>
            </w:r>
          </w:p>
          <w:p w:rsidRPr="005537E0" w:rsidR="00D52F19" w:rsidP="00D52F19" w:rsidRDefault="00D52F19" w14:paraId="357DBDF8" w14:textId="77777777">
            <w:pPr>
              <w:pStyle w:val="Prrafodelista"/>
              <w:numPr>
                <w:ilvl w:val="0"/>
                <w:numId w:val="20"/>
              </w:numPr>
              <w:spacing w:before="120" w:after="120" w:line="276" w:lineRule="auto"/>
              <w:contextualSpacing w:val="0"/>
              <w:jc w:val="both"/>
              <w:rPr>
                <w:rFonts w:ascii="Arial" w:hAnsi="Arial" w:cs="Arial"/>
                <w:sz w:val="21"/>
                <w:szCs w:val="21"/>
                <w:lang w:val="es-ES"/>
              </w:rPr>
            </w:pPr>
            <w:r w:rsidRPr="005537E0">
              <w:rPr>
                <w:rFonts w:ascii="Arial" w:hAnsi="Arial" w:cs="Arial"/>
                <w:sz w:val="21"/>
                <w:szCs w:val="21"/>
                <w:lang w:val="es-ES"/>
              </w:rPr>
              <w:t>no se permiten asignaciones negativas,</w:t>
            </w:r>
          </w:p>
          <w:p w:rsidRPr="005537E0" w:rsidR="00D52F19" w:rsidP="00D52F19" w:rsidRDefault="00D52F19" w14:paraId="33EDA717" w14:textId="77777777">
            <w:pPr>
              <w:pStyle w:val="Prrafodelista"/>
              <w:numPr>
                <w:ilvl w:val="0"/>
                <w:numId w:val="20"/>
              </w:numPr>
              <w:spacing w:before="120" w:after="120" w:line="276" w:lineRule="auto"/>
              <w:contextualSpacing w:val="0"/>
              <w:jc w:val="both"/>
              <w:rPr>
                <w:rFonts w:ascii="Arial" w:hAnsi="Arial" w:cs="Arial"/>
                <w:sz w:val="21"/>
                <w:szCs w:val="21"/>
                <w:lang w:val="es-ES"/>
              </w:rPr>
            </w:pPr>
            <w:r w:rsidRPr="005537E0">
              <w:rPr>
                <w:rFonts w:ascii="Arial" w:hAnsi="Arial" w:cs="Arial"/>
                <w:sz w:val="21"/>
                <w:szCs w:val="21"/>
                <w:lang w:val="es-ES"/>
              </w:rPr>
              <w:t xml:space="preserve">la totalidad del 3% debe distribuirse y, </w:t>
            </w:r>
          </w:p>
          <w:p w:rsidRPr="005537E0" w:rsidR="00D52F19" w:rsidP="00D52F19" w:rsidRDefault="00D52F19" w14:paraId="3F2FE895" w14:textId="77777777">
            <w:pPr>
              <w:pStyle w:val="Prrafodelista"/>
              <w:numPr>
                <w:ilvl w:val="0"/>
                <w:numId w:val="20"/>
              </w:numPr>
              <w:spacing w:before="120" w:after="120" w:line="276" w:lineRule="auto"/>
              <w:contextualSpacing w:val="0"/>
              <w:jc w:val="both"/>
              <w:rPr>
                <w:rFonts w:ascii="Arial" w:hAnsi="Arial" w:cs="Arial"/>
                <w:sz w:val="21"/>
                <w:szCs w:val="21"/>
                <w:lang w:val="es-ES"/>
              </w:rPr>
            </w:pPr>
            <w:r w:rsidRPr="005537E0">
              <w:rPr>
                <w:rFonts w:ascii="Arial" w:hAnsi="Arial" w:cs="Arial"/>
                <w:sz w:val="21"/>
                <w:szCs w:val="21"/>
                <w:lang w:val="es-ES"/>
              </w:rPr>
              <w:t xml:space="preserve">el monto global permanece inalterado </w:t>
            </w:r>
          </w:p>
          <w:p w:rsidRPr="005537E0" w:rsidR="00D52F19" w:rsidP="00D52F19" w:rsidRDefault="00D52F19" w14:paraId="2BFA840E" w14:textId="77777777">
            <w:pPr>
              <w:spacing w:before="120" w:after="120" w:line="276" w:lineRule="auto"/>
              <w:jc w:val="both"/>
              <w:rPr>
                <w:rFonts w:cs="Arial"/>
                <w:sz w:val="21"/>
                <w:szCs w:val="21"/>
              </w:rPr>
            </w:pPr>
          </w:p>
          <w:p w:rsidRPr="005537E0" w:rsidR="00D52F19" w:rsidP="00D52F19" w:rsidRDefault="00D52F19" w14:paraId="44A8E474" w14:textId="77777777">
            <w:pPr>
              <w:spacing w:before="120" w:after="120" w:line="276" w:lineRule="auto"/>
              <w:jc w:val="both"/>
              <w:rPr>
                <w:rFonts w:cs="Arial"/>
                <w:sz w:val="21"/>
                <w:szCs w:val="21"/>
              </w:rPr>
            </w:pPr>
            <w:r w:rsidRPr="005537E0">
              <w:rPr>
                <w:rFonts w:cs="Arial"/>
                <w:sz w:val="21"/>
                <w:szCs w:val="21"/>
              </w:rPr>
              <w:t>El problema, por tanto, no es de nivel sino de redistribución relativa, dado que únicamente se modifica la composición interna del porcentaje establecido por la ley.</w:t>
            </w:r>
          </w:p>
          <w:p w:rsidRPr="005537E0" w:rsidR="00D52F19" w:rsidP="00D52F19" w:rsidRDefault="00D52F19" w14:paraId="1E51080A" w14:textId="77777777">
            <w:pPr>
              <w:pStyle w:val="Ttulo1"/>
              <w:numPr>
                <w:ilvl w:val="1"/>
                <w:numId w:val="17"/>
              </w:numPr>
              <w:tabs>
                <w:tab w:val="num" w:pos="1440"/>
              </w:tabs>
              <w:ind w:left="1440" w:hanging="366"/>
              <w:rPr>
                <w:rFonts w:cs="Arial"/>
                <w:color w:val="000000" w:themeColor="text1"/>
                <w:sz w:val="21"/>
                <w:szCs w:val="21"/>
                <w:lang w:val="es-ES"/>
              </w:rPr>
            </w:pPr>
            <w:bookmarkStart w:name="_Toc222818737" w:id="4"/>
            <w:r w:rsidRPr="005537E0">
              <w:rPr>
                <w:rFonts w:cs="Arial"/>
                <w:color w:val="000000" w:themeColor="text1"/>
                <w:sz w:val="21"/>
                <w:szCs w:val="21"/>
                <w:lang w:val="es-ES"/>
              </w:rPr>
              <w:t>Vector de referencia histórica</w:t>
            </w:r>
            <w:bookmarkEnd w:id="4"/>
          </w:p>
          <w:p w:rsidRPr="005537E0" w:rsidR="00D52F19" w:rsidP="00D52F19" w:rsidRDefault="00D52F19" w14:paraId="25AE2F91" w14:textId="77777777">
            <w:pPr>
              <w:spacing w:before="120" w:after="120" w:line="276" w:lineRule="auto"/>
              <w:jc w:val="both"/>
              <w:rPr>
                <w:rFonts w:cs="Arial"/>
                <w:sz w:val="21"/>
                <w:szCs w:val="21"/>
              </w:rPr>
            </w:pPr>
            <w:r w:rsidRPr="005537E0">
              <w:rPr>
                <w:rFonts w:cs="Arial"/>
                <w:sz w:val="21"/>
                <w:szCs w:val="21"/>
              </w:rPr>
              <w:t xml:space="preserve">Sea </w:t>
            </w:r>
            <m:oMath>
              <m:sSup>
                <m:sSupPr>
                  <m:ctrlPr>
                    <w:rPr>
                      <w:rFonts w:ascii="Cambria Math" w:hAnsi="Cambria Math" w:cs="Arial"/>
                      <w:sz w:val="21"/>
                      <w:szCs w:val="21"/>
                    </w:rPr>
                  </m:ctrlPr>
                </m:sSupPr>
                <m:e>
                  <m:r>
                    <w:rPr>
                      <w:rFonts w:ascii="Cambria Math" w:hAnsi="Cambria Math" w:cs="Arial"/>
                      <w:sz w:val="21"/>
                      <w:szCs w:val="21"/>
                    </w:rPr>
                    <m:t>α</m:t>
                  </m:r>
                </m:e>
                <m:sup>
                  <m:r>
                    <w:rPr>
                      <w:rFonts w:ascii="Cambria Math" w:hAnsi="Cambria Math" w:cs="Arial"/>
                      <w:sz w:val="21"/>
                      <w:szCs w:val="21"/>
                    </w:rPr>
                    <m:t>644</m:t>
                  </m:r>
                </m:sup>
              </m:sSup>
            </m:oMath>
            <w:r w:rsidRPr="005537E0">
              <w:rPr>
                <w:rFonts w:cs="Arial"/>
                <w:sz w:val="21"/>
                <w:szCs w:val="21"/>
              </w:rPr>
              <w:t xml:space="preserve"> el vector de distribución derivado del esquema históricamente consolidado —con base en el Decreto 644 de 2021 y la práctica administrativa—, el cual satisface:</w:t>
            </w:r>
          </w:p>
          <w:p w:rsidRPr="005537E0" w:rsidR="00D52F19" w:rsidP="00D52F19" w:rsidRDefault="00D52F19" w14:paraId="26638F8A" w14:textId="77777777">
            <w:pPr>
              <w:spacing w:before="120" w:after="120" w:line="276" w:lineRule="auto"/>
              <w:jc w:val="both"/>
              <w:rPr>
                <w:rFonts w:cs="Arial"/>
                <w:sz w:val="21"/>
                <w:szCs w:val="21"/>
              </w:rPr>
            </w:pPr>
          </w:p>
          <w:p w:rsidRPr="005537E0" w:rsidR="00D52F19" w:rsidP="00D52F19" w:rsidRDefault="00000000" w14:paraId="54866E02" w14:textId="77777777">
            <w:pPr>
              <w:spacing w:before="120" w:after="120" w:line="276" w:lineRule="auto"/>
              <w:jc w:val="both"/>
              <w:rPr>
                <w:rFonts w:cs="Arial"/>
                <w:sz w:val="21"/>
                <w:szCs w:val="21"/>
              </w:rPr>
            </w:pPr>
            <m:oMathPara>
              <m:oMath>
                <m:sSup>
                  <m:sSupPr>
                    <m:ctrlPr>
                      <w:rPr>
                        <w:rFonts w:ascii="Cambria Math" w:hAnsi="Cambria Math" w:cs="Arial"/>
                        <w:sz w:val="21"/>
                        <w:szCs w:val="21"/>
                      </w:rPr>
                    </m:ctrlPr>
                  </m:sSupPr>
                  <m:e>
                    <m:r>
                      <m:rPr>
                        <m:sty m:val="bi"/>
                      </m:rPr>
                      <w:rPr>
                        <w:rFonts w:ascii="Cambria Math" w:hAnsi="Cambria Math" w:cs="Arial"/>
                        <w:sz w:val="21"/>
                        <w:szCs w:val="21"/>
                      </w:rPr>
                      <m:t>α</m:t>
                    </m:r>
                  </m:e>
                  <m:sup>
                    <m:r>
                      <w:rPr>
                        <w:rFonts w:ascii="Cambria Math" w:hAnsi="Cambria Math" w:cs="Arial"/>
                        <w:sz w:val="21"/>
                        <w:szCs w:val="21"/>
                      </w:rPr>
                      <m:t>644</m:t>
                    </m:r>
                  </m:sup>
                </m:sSup>
                <m:r>
                  <w:rPr>
                    <w:rFonts w:ascii="Cambria Math" w:hAnsi="Cambria Math" w:cs="Arial"/>
                    <w:sz w:val="21"/>
                    <w:szCs w:val="21"/>
                  </w:rPr>
                  <m:t>∈</m:t>
                </m:r>
                <m:sSup>
                  <m:sSupPr>
                    <m:ctrlPr>
                      <w:rPr>
                        <w:rFonts w:ascii="Cambria Math" w:hAnsi="Cambria Math" w:cs="Arial"/>
                        <w:sz w:val="21"/>
                        <w:szCs w:val="21"/>
                      </w:rPr>
                    </m:ctrlPr>
                  </m:sSupPr>
                  <m:e>
                    <m:r>
                      <m:rPr>
                        <m:sty m:val="p"/>
                      </m:rPr>
                      <w:rPr>
                        <w:rFonts w:ascii="Cambria Math" w:hAnsi="Cambria Math" w:cs="Arial"/>
                        <w:sz w:val="21"/>
                        <w:szCs w:val="21"/>
                      </w:rPr>
                      <m:t>Δ</m:t>
                    </m:r>
                  </m:e>
                  <m:sup>
                    <m:r>
                      <w:rPr>
                        <w:rFonts w:ascii="Cambria Math" w:hAnsi="Cambria Math" w:cs="Arial"/>
                        <w:sz w:val="21"/>
                        <w:szCs w:val="21"/>
                      </w:rPr>
                      <m:t>n-1</m:t>
                    </m:r>
                  </m:sup>
                </m:sSup>
                <m:r>
                  <m:rPr>
                    <m:sty m:val="p"/>
                  </m:rPr>
                  <w:rPr>
                    <w:rFonts w:ascii="Cambria Math" w:hAnsi="Cambria Math" w:cs="Arial"/>
                    <w:sz w:val="21"/>
                    <w:szCs w:val="21"/>
                  </w:rPr>
                  <w:br/>
                </m:r>
              </m:oMath>
            </m:oMathPara>
          </w:p>
          <w:p w:rsidRPr="005537E0" w:rsidR="00D52F19" w:rsidP="00D52F19" w:rsidRDefault="00D52F19" w14:paraId="44372A81" w14:textId="77777777">
            <w:pPr>
              <w:spacing w:before="120" w:after="120" w:line="276" w:lineRule="auto"/>
              <w:jc w:val="both"/>
              <w:rPr>
                <w:rFonts w:cs="Arial"/>
                <w:sz w:val="21"/>
                <w:szCs w:val="21"/>
              </w:rPr>
            </w:pPr>
            <w:r w:rsidRPr="005537E0">
              <w:rPr>
                <w:rFonts w:cs="Arial"/>
                <w:sz w:val="21"/>
                <w:szCs w:val="21"/>
              </w:rPr>
              <w:t xml:space="preserve">Este vector representa el punto de equilibrio institucional construido a lo largo del tiempo y encarna expectativas presupuestales consolidadas, inercia administrativa y trayectorias históricas de financiamiento ambiental. </w:t>
            </w:r>
          </w:p>
          <w:p w:rsidRPr="005537E0" w:rsidR="00D52F19" w:rsidP="00D52F19" w:rsidRDefault="00D52F19" w14:paraId="1366604C" w14:textId="77777777">
            <w:pPr>
              <w:pStyle w:val="Ttulo1"/>
              <w:numPr>
                <w:ilvl w:val="1"/>
                <w:numId w:val="17"/>
              </w:numPr>
              <w:tabs>
                <w:tab w:val="num" w:pos="1440"/>
              </w:tabs>
              <w:ind w:left="1440" w:hanging="366"/>
              <w:rPr>
                <w:rFonts w:cs="Arial"/>
                <w:color w:val="000000" w:themeColor="text1"/>
                <w:sz w:val="21"/>
                <w:szCs w:val="21"/>
                <w:lang w:val="es-ES"/>
              </w:rPr>
            </w:pPr>
            <w:bookmarkStart w:name="_Toc222818738" w:id="5"/>
            <w:r w:rsidRPr="005537E0">
              <w:rPr>
                <w:rFonts w:cs="Arial"/>
                <w:color w:val="000000" w:themeColor="text1"/>
                <w:sz w:val="21"/>
                <w:szCs w:val="21"/>
                <w:lang w:val="es-ES"/>
              </w:rPr>
              <w:t>Vector ambiental puro</w:t>
            </w:r>
            <w:bookmarkEnd w:id="5"/>
          </w:p>
          <w:p w:rsidRPr="005537E0" w:rsidR="00D52F19" w:rsidP="00D52F19" w:rsidRDefault="00D52F19" w14:paraId="5988F762" w14:textId="77777777">
            <w:pPr>
              <w:spacing w:before="120" w:after="120" w:line="276" w:lineRule="auto"/>
              <w:jc w:val="both"/>
              <w:rPr>
                <w:rFonts w:cs="Arial"/>
                <w:sz w:val="21"/>
                <w:szCs w:val="21"/>
              </w:rPr>
            </w:pPr>
            <w:r w:rsidRPr="005537E0">
              <w:rPr>
                <w:rFonts w:cs="Arial"/>
                <w:sz w:val="21"/>
                <w:szCs w:val="21"/>
              </w:rPr>
              <w:t>En la versión actual del modelo, el extremo ambiental no se define como una simple distribución proporcional al área de páramo, sino como un vector ambiental ponderado, anclado territorialmente en la lectura estructural 3InterU.</w:t>
            </w:r>
          </w:p>
          <w:p w:rsidRPr="005537E0" w:rsidR="00D52F19" w:rsidP="00D52F19" w:rsidRDefault="00D52F19" w14:paraId="76875825" w14:textId="77777777">
            <w:pPr>
              <w:spacing w:before="120" w:after="120" w:line="276" w:lineRule="auto"/>
              <w:jc w:val="both"/>
              <w:rPr>
                <w:rFonts w:cs="Arial"/>
                <w:sz w:val="21"/>
                <w:szCs w:val="21"/>
              </w:rPr>
            </w:pPr>
            <w:r w:rsidRPr="005537E0">
              <w:rPr>
                <w:rFonts w:cs="Arial"/>
                <w:sz w:val="21"/>
                <w:szCs w:val="21"/>
              </w:rPr>
              <w:t>Sea:</w:t>
            </w:r>
          </w:p>
          <w:p w:rsidRPr="005537E0" w:rsidR="00D52F19" w:rsidP="00D52F19" w:rsidRDefault="00000000" w14:paraId="414D72B6" w14:textId="77777777">
            <w:pPr>
              <w:numPr>
                <w:ilvl w:val="0"/>
                <w:numId w:val="18"/>
              </w:numPr>
              <w:spacing w:before="120" w:after="120" w:line="276" w:lineRule="auto"/>
              <w:jc w:val="both"/>
              <w:rPr>
                <w:rFonts w:cs="Arial"/>
                <w:sz w:val="21"/>
                <w:szCs w:val="21"/>
              </w:rPr>
            </w:pPr>
            <m:oMath>
              <m:sSubSup>
                <m:sSubSupPr>
                  <m:ctrlPr>
                    <w:rPr>
                      <w:rFonts w:ascii="Cambria Math" w:hAnsi="Cambria Math" w:cs="Arial"/>
                      <w:sz w:val="21"/>
                      <w:szCs w:val="21"/>
                    </w:rPr>
                  </m:ctrlPr>
                </m:sSubSupPr>
                <m:e>
                  <m:r>
                    <w:rPr>
                      <w:rFonts w:ascii="Cambria Math" w:hAnsi="Cambria Math" w:cs="Arial"/>
                      <w:sz w:val="21"/>
                      <w:szCs w:val="21"/>
                    </w:rPr>
                    <m:t>A</m:t>
                  </m:r>
                </m:e>
                <m:sub>
                  <m:r>
                    <w:rPr>
                      <w:rFonts w:ascii="Cambria Math" w:hAnsi="Cambria Math" w:cs="Arial"/>
                      <w:sz w:val="21"/>
                      <w:szCs w:val="21"/>
                    </w:rPr>
                    <m:t>i</m:t>
                  </m:r>
                </m:sub>
                <m:sup>
                  <m:r>
                    <w:rPr>
                      <w:rFonts w:ascii="Cambria Math" w:hAnsi="Cambria Math" w:cs="Arial"/>
                      <w:sz w:val="21"/>
                      <w:szCs w:val="21"/>
                    </w:rPr>
                    <m:t>C</m:t>
                  </m:r>
                </m:sup>
              </m:sSubSup>
            </m:oMath>
            <w:r w:rsidRPr="005537E0" w:rsidR="00D52F19">
              <w:rPr>
                <w:rFonts w:cs="Arial"/>
                <w:sz w:val="21"/>
                <w:szCs w:val="21"/>
              </w:rPr>
              <w:t xml:space="preserve">: área territorial asociada a la entidad </w:t>
            </w:r>
            <m:oMath>
              <m:r>
                <w:rPr>
                  <w:rFonts w:ascii="Cambria Math" w:hAnsi="Cambria Math" w:cs="Arial"/>
                  <w:sz w:val="21"/>
                  <w:szCs w:val="21"/>
                </w:rPr>
                <m:t xml:space="preserve">i </m:t>
              </m:r>
            </m:oMath>
            <w:r w:rsidRPr="005537E0" w:rsidR="00D52F19">
              <w:rPr>
                <w:rFonts w:cs="Arial"/>
                <w:sz w:val="21"/>
                <w:szCs w:val="21"/>
              </w:rPr>
              <w:t>bajo la interpretación 3InterU.</w:t>
            </w:r>
          </w:p>
          <w:p w:rsidRPr="005537E0" w:rsidR="00D52F19" w:rsidP="00D52F19" w:rsidRDefault="00000000" w14:paraId="53367FEA" w14:textId="77777777">
            <w:pPr>
              <w:numPr>
                <w:ilvl w:val="0"/>
                <w:numId w:val="18"/>
              </w:numPr>
              <w:spacing w:before="120" w:after="120" w:line="276" w:lineRule="auto"/>
              <w:jc w:val="both"/>
              <w:rPr>
                <w:rFonts w:cs="Arial"/>
                <w:sz w:val="21"/>
                <w:szCs w:val="21"/>
              </w:rPr>
            </w:pPr>
            <m:oMath>
              <m:sSubSup>
                <m:sSubSupPr>
                  <m:ctrlPr>
                    <w:rPr>
                      <w:rFonts w:ascii="Cambria Math" w:hAnsi="Cambria Math" w:cs="Arial"/>
                      <w:sz w:val="21"/>
                      <w:szCs w:val="21"/>
                    </w:rPr>
                  </m:ctrlPr>
                </m:sSubSupPr>
                <m:e>
                  <m:r>
                    <w:rPr>
                      <w:rFonts w:ascii="Cambria Math" w:hAnsi="Cambria Math" w:cs="Arial"/>
                      <w:sz w:val="21"/>
                      <w:szCs w:val="21"/>
                    </w:rPr>
                    <m:t>A</m:t>
                  </m:r>
                </m:e>
                <m:sub>
                  <m:r>
                    <w:rPr>
                      <w:rFonts w:ascii="Cambria Math" w:hAnsi="Cambria Math" w:cs="Arial"/>
                      <w:sz w:val="21"/>
                      <w:szCs w:val="21"/>
                    </w:rPr>
                    <m:t>i</m:t>
                  </m:r>
                </m:sub>
                <m:sup>
                  <m:r>
                    <w:rPr>
                      <w:rFonts w:ascii="Cambria Math" w:hAnsi="Cambria Math" w:cs="Arial"/>
                      <w:sz w:val="21"/>
                      <w:szCs w:val="21"/>
                    </w:rPr>
                    <m:t>P</m:t>
                  </m:r>
                </m:sup>
              </m:sSubSup>
            </m:oMath>
            <w:r w:rsidRPr="005537E0" w:rsidR="00D52F19">
              <w:rPr>
                <w:rFonts w:cs="Arial"/>
                <w:sz w:val="21"/>
                <w:szCs w:val="21"/>
              </w:rPr>
              <w:t xml:space="preserve">: área de páramo bajo jurisdicción de la entidad </w:t>
            </w:r>
            <m:oMath>
              <m:r>
                <w:rPr>
                  <w:rFonts w:ascii="Cambria Math" w:hAnsi="Cambria Math" w:cs="Arial"/>
                  <w:sz w:val="21"/>
                  <w:szCs w:val="21"/>
                </w:rPr>
                <m:t>i</m:t>
              </m:r>
            </m:oMath>
            <w:r w:rsidRPr="005537E0" w:rsidR="00D52F19">
              <w:rPr>
                <w:rFonts w:cs="Arial"/>
                <w:sz w:val="21"/>
                <w:szCs w:val="21"/>
              </w:rPr>
              <w:t>.</w:t>
            </w:r>
          </w:p>
          <w:p w:rsidRPr="005537E0" w:rsidR="00D52F19" w:rsidP="00D52F19" w:rsidRDefault="00D52F19" w14:paraId="6CD61F01" w14:textId="77777777">
            <w:pPr>
              <w:numPr>
                <w:ilvl w:val="0"/>
                <w:numId w:val="18"/>
              </w:numPr>
              <w:spacing w:before="120" w:after="120" w:line="276" w:lineRule="auto"/>
              <w:jc w:val="both"/>
              <w:rPr>
                <w:rFonts w:cs="Arial"/>
                <w:sz w:val="21"/>
                <w:szCs w:val="21"/>
              </w:rPr>
            </w:pPr>
            <m:oMath>
              <m:r>
                <w:rPr>
                  <w:rFonts w:ascii="Cambria Math" w:hAnsi="Cambria Math" w:cs="Arial"/>
                  <w:sz w:val="21"/>
                  <w:szCs w:val="21"/>
                </w:rPr>
                <m:t>λ&gt;1</m:t>
              </m:r>
            </m:oMath>
            <w:r w:rsidRPr="005537E0">
              <w:rPr>
                <w:rFonts w:cs="Arial"/>
                <w:sz w:val="21"/>
                <w:szCs w:val="21"/>
              </w:rPr>
              <w:t>: parámetro de ponderación ambiental.</w:t>
            </w:r>
          </w:p>
          <w:p w:rsidRPr="005537E0" w:rsidR="00D52F19" w:rsidP="00D52F19" w:rsidRDefault="00D52F19" w14:paraId="6D7051E3" w14:textId="77777777">
            <w:pPr>
              <w:spacing w:before="120" w:after="120" w:line="276" w:lineRule="auto"/>
              <w:jc w:val="both"/>
              <w:rPr>
                <w:rFonts w:cs="Arial"/>
                <w:sz w:val="21"/>
                <w:szCs w:val="21"/>
              </w:rPr>
            </w:pPr>
          </w:p>
          <w:p w:rsidRPr="005537E0" w:rsidR="00D52F19" w:rsidP="00D52F19" w:rsidRDefault="00D52F19" w14:paraId="09025A4B" w14:textId="77777777">
            <w:pPr>
              <w:spacing w:before="120" w:after="120" w:line="276" w:lineRule="auto"/>
              <w:jc w:val="both"/>
              <w:rPr>
                <w:rFonts w:cs="Arial"/>
                <w:sz w:val="21"/>
                <w:szCs w:val="21"/>
              </w:rPr>
            </w:pPr>
            <w:r w:rsidRPr="005537E0">
              <w:rPr>
                <w:rFonts w:cs="Arial"/>
                <w:sz w:val="21"/>
                <w:szCs w:val="21"/>
              </w:rPr>
              <w:t>Definimos el vector ambiental ponderado como:</w:t>
            </w:r>
          </w:p>
          <w:p w:rsidRPr="005537E0" w:rsidR="00D52F19" w:rsidP="00D52F19" w:rsidRDefault="00000000" w14:paraId="3A4EA738" w14:textId="77777777">
            <w:pPr>
              <w:spacing w:before="120" w:after="120" w:line="276" w:lineRule="auto"/>
              <w:jc w:val="both"/>
              <w:rPr>
                <w:rFonts w:cs="Arial"/>
                <w:sz w:val="21"/>
                <w:szCs w:val="21"/>
              </w:rPr>
            </w:pPr>
            <m:oMathPara>
              <m:oMath>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P</m:t>
                    </m:r>
                  </m:sup>
                </m:sSubSup>
                <m:r>
                  <w:rPr>
                    <w:rFonts w:ascii="Cambria Math" w:hAnsi="Cambria Math" w:cs="Arial"/>
                    <w:sz w:val="21"/>
                    <w:szCs w:val="21"/>
                  </w:rPr>
                  <m:t>(λ)=</m:t>
                </m:r>
                <m:f>
                  <m:fPr>
                    <m:ctrlPr>
                      <w:rPr>
                        <w:rFonts w:ascii="Cambria Math" w:hAnsi="Cambria Math" w:cs="Arial"/>
                        <w:sz w:val="21"/>
                        <w:szCs w:val="21"/>
                      </w:rPr>
                    </m:ctrlPr>
                  </m:fPr>
                  <m:num>
                    <m:r>
                      <w:rPr>
                        <w:rFonts w:ascii="Cambria Math" w:hAnsi="Cambria Math" w:cs="Arial"/>
                        <w:sz w:val="21"/>
                        <w:szCs w:val="21"/>
                      </w:rPr>
                      <m:t>λ</m:t>
                    </m:r>
                    <m:sSubSup>
                      <m:sSubSupPr>
                        <m:ctrlPr>
                          <w:rPr>
                            <w:rFonts w:ascii="Cambria Math" w:hAnsi="Cambria Math" w:cs="Arial"/>
                            <w:sz w:val="21"/>
                            <w:szCs w:val="21"/>
                          </w:rPr>
                        </m:ctrlPr>
                      </m:sSubSupPr>
                      <m:e>
                        <m:r>
                          <w:rPr>
                            <w:rFonts w:ascii="Cambria Math" w:hAnsi="Cambria Math" w:cs="Arial"/>
                            <w:sz w:val="21"/>
                            <w:szCs w:val="21"/>
                          </w:rPr>
                          <m:t>A</m:t>
                        </m:r>
                      </m:e>
                      <m:sub>
                        <m:r>
                          <w:rPr>
                            <w:rFonts w:ascii="Cambria Math" w:hAnsi="Cambria Math" w:cs="Arial"/>
                            <w:sz w:val="21"/>
                            <w:szCs w:val="21"/>
                          </w:rPr>
                          <m:t>i</m:t>
                        </m:r>
                      </m:sub>
                      <m:sup>
                        <m:r>
                          <w:rPr>
                            <w:rFonts w:ascii="Cambria Math" w:hAnsi="Cambria Math" w:cs="Arial"/>
                            <w:sz w:val="21"/>
                            <w:szCs w:val="21"/>
                          </w:rPr>
                          <m:t>P</m:t>
                        </m:r>
                      </m:sup>
                    </m:sSubSup>
                    <m:r>
                      <w:rPr>
                        <w:rFonts w:ascii="Cambria Math" w:hAnsi="Cambria Math" w:cs="Arial"/>
                        <w:sz w:val="21"/>
                        <w:szCs w:val="21"/>
                      </w:rPr>
                      <m:t>+</m:t>
                    </m:r>
                    <m:d>
                      <m:dPr>
                        <m:sepChr m:val="−"/>
                        <m:ctrlPr>
                          <w:rPr>
                            <w:rFonts w:ascii="Cambria Math" w:hAnsi="Cambria Math" w:cs="Arial"/>
                            <w:sz w:val="21"/>
                            <w:szCs w:val="21"/>
                          </w:rPr>
                        </m:ctrlPr>
                      </m:dPr>
                      <m:e>
                        <m:sSubSup>
                          <m:sSubSupPr>
                            <m:ctrlPr>
                              <w:rPr>
                                <w:rFonts w:ascii="Cambria Math" w:hAnsi="Cambria Math" w:cs="Arial"/>
                                <w:sz w:val="21"/>
                                <w:szCs w:val="21"/>
                              </w:rPr>
                            </m:ctrlPr>
                          </m:sSubSupPr>
                          <m:e>
                            <m:r>
                              <w:rPr>
                                <w:rFonts w:ascii="Cambria Math" w:hAnsi="Cambria Math" w:cs="Arial"/>
                                <w:sz w:val="21"/>
                                <w:szCs w:val="21"/>
                              </w:rPr>
                              <m:t>A</m:t>
                            </m:r>
                          </m:e>
                          <m:sub>
                            <m:r>
                              <w:rPr>
                                <w:rFonts w:ascii="Cambria Math" w:hAnsi="Cambria Math" w:cs="Arial"/>
                                <w:sz w:val="21"/>
                                <w:szCs w:val="21"/>
                              </w:rPr>
                              <m:t>i</m:t>
                            </m:r>
                          </m:sub>
                          <m:sup>
                            <m:r>
                              <w:rPr>
                                <w:rFonts w:ascii="Cambria Math" w:hAnsi="Cambria Math" w:cs="Arial"/>
                                <w:sz w:val="21"/>
                                <w:szCs w:val="21"/>
                              </w:rPr>
                              <m:t>C</m:t>
                            </m:r>
                          </m:sup>
                        </m:sSubSup>
                      </m:e>
                      <m:e>
                        <m:sSubSup>
                          <m:sSubSupPr>
                            <m:ctrlPr>
                              <w:rPr>
                                <w:rFonts w:ascii="Cambria Math" w:hAnsi="Cambria Math" w:cs="Arial"/>
                                <w:sz w:val="21"/>
                                <w:szCs w:val="21"/>
                              </w:rPr>
                            </m:ctrlPr>
                          </m:sSubSupPr>
                          <m:e>
                            <m:r>
                              <w:rPr>
                                <w:rFonts w:ascii="Cambria Math" w:hAnsi="Cambria Math" w:cs="Arial"/>
                                <w:sz w:val="21"/>
                                <w:szCs w:val="21"/>
                              </w:rPr>
                              <m:t>A</m:t>
                            </m:r>
                          </m:e>
                          <m:sub>
                            <m:r>
                              <w:rPr>
                                <w:rFonts w:ascii="Cambria Math" w:hAnsi="Cambria Math" w:cs="Arial"/>
                                <w:sz w:val="21"/>
                                <w:szCs w:val="21"/>
                              </w:rPr>
                              <m:t>i</m:t>
                            </m:r>
                          </m:sub>
                          <m:sup>
                            <m:r>
                              <w:rPr>
                                <w:rFonts w:ascii="Cambria Math" w:hAnsi="Cambria Math" w:cs="Arial"/>
                                <w:sz w:val="21"/>
                                <w:szCs w:val="21"/>
                              </w:rPr>
                              <m:t>P</m:t>
                            </m:r>
                          </m:sup>
                        </m:sSubSup>
                      </m:e>
                    </m:d>
                  </m:num>
                  <m:den>
                    <m:nary>
                      <m:naryPr>
                        <m:chr m:val="∑"/>
                        <m:limLoc m:val="undOvr"/>
                        <m:grow m:val="1"/>
                        <m:ctrlPr>
                          <w:rPr>
                            <w:rFonts w:ascii="Cambria Math" w:hAnsi="Cambria Math" w:cs="Arial"/>
                            <w:sz w:val="21"/>
                            <w:szCs w:val="21"/>
                          </w:rPr>
                        </m:ctrlPr>
                      </m:naryPr>
                      <m:sub>
                        <m:r>
                          <w:rPr>
                            <w:rFonts w:ascii="Cambria Math" w:hAnsi="Cambria Math" w:cs="Arial"/>
                            <w:sz w:val="21"/>
                            <w:szCs w:val="21"/>
                          </w:rPr>
                          <m:t>i=1</m:t>
                        </m:r>
                      </m:sub>
                      <m:sup>
                        <m:r>
                          <w:rPr>
                            <w:rFonts w:ascii="Cambria Math" w:hAnsi="Cambria Math" w:cs="Arial"/>
                            <w:sz w:val="21"/>
                            <w:szCs w:val="21"/>
                          </w:rPr>
                          <m:t>n</m:t>
                        </m:r>
                      </m:sup>
                      <m:e>
                        <m:d>
                          <m:dPr>
                            <m:begChr m:val="["/>
                            <m:endChr m:val="]"/>
                            <m:ctrlPr>
                              <w:rPr>
                                <w:rFonts w:ascii="Cambria Math" w:hAnsi="Cambria Math" w:cs="Arial"/>
                                <w:sz w:val="21"/>
                                <w:szCs w:val="21"/>
                              </w:rPr>
                            </m:ctrlPr>
                          </m:dPr>
                          <m:e>
                            <m:r>
                              <w:rPr>
                                <w:rFonts w:ascii="Cambria Math" w:hAnsi="Cambria Math" w:cs="Arial"/>
                                <w:sz w:val="21"/>
                                <w:szCs w:val="21"/>
                              </w:rPr>
                              <m:t>λ</m:t>
                            </m:r>
                            <m:sSubSup>
                              <m:sSubSupPr>
                                <m:ctrlPr>
                                  <w:rPr>
                                    <w:rFonts w:ascii="Cambria Math" w:hAnsi="Cambria Math" w:cs="Arial"/>
                                    <w:sz w:val="21"/>
                                    <w:szCs w:val="21"/>
                                  </w:rPr>
                                </m:ctrlPr>
                              </m:sSubSupPr>
                              <m:e>
                                <m:r>
                                  <w:rPr>
                                    <w:rFonts w:ascii="Cambria Math" w:hAnsi="Cambria Math" w:cs="Arial"/>
                                    <w:sz w:val="21"/>
                                    <w:szCs w:val="21"/>
                                  </w:rPr>
                                  <m:t>A</m:t>
                                </m:r>
                              </m:e>
                              <m:sub>
                                <m:r>
                                  <w:rPr>
                                    <w:rFonts w:ascii="Cambria Math" w:hAnsi="Cambria Math" w:cs="Arial"/>
                                    <w:sz w:val="21"/>
                                    <w:szCs w:val="21"/>
                                  </w:rPr>
                                  <m:t>i</m:t>
                                </m:r>
                              </m:sub>
                              <m:sup>
                                <m:r>
                                  <w:rPr>
                                    <w:rFonts w:ascii="Cambria Math" w:hAnsi="Cambria Math" w:cs="Arial"/>
                                    <w:sz w:val="21"/>
                                    <w:szCs w:val="21"/>
                                  </w:rPr>
                                  <m:t>P</m:t>
                                </m:r>
                              </m:sup>
                            </m:sSubSup>
                            <m:r>
                              <w:rPr>
                                <w:rFonts w:ascii="Cambria Math" w:hAnsi="Cambria Math" w:cs="Arial"/>
                                <w:sz w:val="21"/>
                                <w:szCs w:val="21"/>
                              </w:rPr>
                              <m:t>+</m:t>
                            </m:r>
                            <m:d>
                              <m:dPr>
                                <m:sepChr m:val="−"/>
                                <m:ctrlPr>
                                  <w:rPr>
                                    <w:rFonts w:ascii="Cambria Math" w:hAnsi="Cambria Math" w:cs="Arial"/>
                                    <w:sz w:val="21"/>
                                    <w:szCs w:val="21"/>
                                  </w:rPr>
                                </m:ctrlPr>
                              </m:dPr>
                              <m:e>
                                <m:sSubSup>
                                  <m:sSubSupPr>
                                    <m:ctrlPr>
                                      <w:rPr>
                                        <w:rFonts w:ascii="Cambria Math" w:hAnsi="Cambria Math" w:cs="Arial"/>
                                        <w:sz w:val="21"/>
                                        <w:szCs w:val="21"/>
                                      </w:rPr>
                                    </m:ctrlPr>
                                  </m:sSubSupPr>
                                  <m:e>
                                    <m:r>
                                      <w:rPr>
                                        <w:rFonts w:ascii="Cambria Math" w:hAnsi="Cambria Math" w:cs="Arial"/>
                                        <w:sz w:val="21"/>
                                        <w:szCs w:val="21"/>
                                      </w:rPr>
                                      <m:t>A</m:t>
                                    </m:r>
                                  </m:e>
                                  <m:sub>
                                    <m:r>
                                      <w:rPr>
                                        <w:rFonts w:ascii="Cambria Math" w:hAnsi="Cambria Math" w:cs="Arial"/>
                                        <w:sz w:val="21"/>
                                        <w:szCs w:val="21"/>
                                      </w:rPr>
                                      <m:t>i</m:t>
                                    </m:r>
                                  </m:sub>
                                  <m:sup>
                                    <m:r>
                                      <w:rPr>
                                        <w:rFonts w:ascii="Cambria Math" w:hAnsi="Cambria Math" w:cs="Arial"/>
                                        <w:sz w:val="21"/>
                                        <w:szCs w:val="21"/>
                                      </w:rPr>
                                      <m:t>C</m:t>
                                    </m:r>
                                  </m:sup>
                                </m:sSubSup>
                              </m:e>
                              <m:e>
                                <m:sSubSup>
                                  <m:sSubSupPr>
                                    <m:ctrlPr>
                                      <w:rPr>
                                        <w:rFonts w:ascii="Cambria Math" w:hAnsi="Cambria Math" w:cs="Arial"/>
                                        <w:sz w:val="21"/>
                                        <w:szCs w:val="21"/>
                                      </w:rPr>
                                    </m:ctrlPr>
                                  </m:sSubSupPr>
                                  <m:e>
                                    <m:r>
                                      <w:rPr>
                                        <w:rFonts w:ascii="Cambria Math" w:hAnsi="Cambria Math" w:cs="Arial"/>
                                        <w:sz w:val="21"/>
                                        <w:szCs w:val="21"/>
                                      </w:rPr>
                                      <m:t>A</m:t>
                                    </m:r>
                                  </m:e>
                                  <m:sub>
                                    <m:r>
                                      <w:rPr>
                                        <w:rFonts w:ascii="Cambria Math" w:hAnsi="Cambria Math" w:cs="Arial"/>
                                        <w:sz w:val="21"/>
                                        <w:szCs w:val="21"/>
                                      </w:rPr>
                                      <m:t>i</m:t>
                                    </m:r>
                                  </m:sub>
                                  <m:sup>
                                    <m:r>
                                      <w:rPr>
                                        <w:rFonts w:ascii="Cambria Math" w:hAnsi="Cambria Math" w:cs="Arial"/>
                                        <w:sz w:val="21"/>
                                        <w:szCs w:val="21"/>
                                      </w:rPr>
                                      <m:t>P</m:t>
                                    </m:r>
                                  </m:sup>
                                </m:sSubSup>
                              </m:e>
                            </m:d>
                          </m:e>
                        </m:d>
                      </m:e>
                    </m:nary>
                  </m:den>
                </m:f>
                <m:r>
                  <m:rPr>
                    <m:sty m:val="p"/>
                  </m:rPr>
                  <w:rPr>
                    <w:rFonts w:ascii="Cambria Math" w:hAnsi="Cambria Math" w:cs="Arial"/>
                    <w:sz w:val="21"/>
                    <w:szCs w:val="21"/>
                  </w:rPr>
                  <m:t>.</m:t>
                </m:r>
                <m:r>
                  <m:rPr>
                    <m:sty m:val="p"/>
                  </m:rPr>
                  <w:rPr>
                    <w:rFonts w:ascii="Cambria Math" w:hAnsi="Cambria Math" w:cs="Arial"/>
                    <w:sz w:val="21"/>
                    <w:szCs w:val="21"/>
                  </w:rPr>
                  <w:br/>
                </m:r>
              </m:oMath>
            </m:oMathPara>
          </w:p>
          <w:p w:rsidRPr="005537E0" w:rsidR="00D52F19" w:rsidP="00D52F19" w:rsidRDefault="00D52F19" w14:paraId="7671DD1E" w14:textId="77777777">
            <w:pPr>
              <w:spacing w:before="120" w:after="120" w:line="276" w:lineRule="auto"/>
              <w:jc w:val="both"/>
              <w:rPr>
                <w:rFonts w:cs="Arial"/>
                <w:sz w:val="21"/>
                <w:szCs w:val="21"/>
              </w:rPr>
            </w:pPr>
          </w:p>
          <w:p w:rsidRPr="005537E0" w:rsidR="00D52F19" w:rsidP="00D52F19" w:rsidRDefault="00D52F19" w14:paraId="093CB692" w14:textId="77777777">
            <w:pPr>
              <w:numPr>
                <w:ilvl w:val="0"/>
                <w:numId w:val="19"/>
              </w:numPr>
              <w:spacing w:before="120" w:after="120" w:line="276" w:lineRule="auto"/>
              <w:jc w:val="both"/>
              <w:rPr>
                <w:rFonts w:cs="Arial"/>
                <w:sz w:val="21"/>
                <w:szCs w:val="21"/>
              </w:rPr>
            </w:pPr>
            <w:r w:rsidRPr="005537E0">
              <w:rPr>
                <w:rFonts w:cs="Arial"/>
                <w:sz w:val="21"/>
                <w:szCs w:val="21"/>
              </w:rPr>
              <w:t xml:space="preserve">Si </w:t>
            </w:r>
            <m:oMath>
              <m:r>
                <w:rPr>
                  <w:rFonts w:ascii="Cambria Math" w:hAnsi="Cambria Math" w:cs="Arial"/>
                  <w:sz w:val="21"/>
                  <w:szCs w:val="21"/>
                </w:rPr>
                <m:t>λ=1</m:t>
              </m:r>
            </m:oMath>
            <w:r w:rsidRPr="005537E0">
              <w:rPr>
                <w:rFonts w:cs="Arial"/>
                <w:sz w:val="21"/>
                <w:szCs w:val="21"/>
              </w:rPr>
              <w:t>, el vector coincide con la distribución territorial 3InterU.</w:t>
            </w:r>
          </w:p>
          <w:p w:rsidRPr="005537E0" w:rsidR="00D52F19" w:rsidP="00D52F19" w:rsidRDefault="00D52F19" w14:paraId="7934BD73" w14:textId="77777777">
            <w:pPr>
              <w:numPr>
                <w:ilvl w:val="0"/>
                <w:numId w:val="19"/>
              </w:numPr>
              <w:spacing w:before="120" w:after="120" w:line="276" w:lineRule="auto"/>
              <w:jc w:val="both"/>
              <w:rPr>
                <w:rFonts w:cs="Arial"/>
                <w:sz w:val="21"/>
                <w:szCs w:val="21"/>
              </w:rPr>
            </w:pPr>
            <w:r w:rsidRPr="005537E0">
              <w:rPr>
                <w:rFonts w:cs="Arial"/>
                <w:sz w:val="21"/>
                <w:szCs w:val="21"/>
              </w:rPr>
              <w:t xml:space="preserve">Si </w:t>
            </w:r>
            <m:oMath>
              <m:r>
                <w:rPr>
                  <w:rFonts w:ascii="Cambria Math" w:hAnsi="Cambria Math" w:cs="Arial"/>
                  <w:sz w:val="21"/>
                  <w:szCs w:val="21"/>
                </w:rPr>
                <m:t>λ→</m:t>
              </m:r>
              <m:r>
                <m:rPr>
                  <m:sty m:val="p"/>
                </m:rPr>
                <w:rPr>
                  <w:rFonts w:ascii="Cambria Math" w:hAnsi="Cambria Math" w:cs="Arial"/>
                  <w:sz w:val="21"/>
                  <w:szCs w:val="21"/>
                </w:rPr>
                <m:t>∞</m:t>
              </m:r>
            </m:oMath>
            <w:r w:rsidRPr="005537E0">
              <w:rPr>
                <w:rFonts w:cs="Arial"/>
                <w:sz w:val="21"/>
                <w:szCs w:val="21"/>
              </w:rPr>
              <w:t>, converge al criterio ambiental.</w:t>
            </w:r>
          </w:p>
          <w:p w:rsidRPr="005537E0" w:rsidR="00D52F19" w:rsidP="00D52F19" w:rsidRDefault="00D52F19" w14:paraId="7754F0BE" w14:textId="77777777">
            <w:pPr>
              <w:numPr>
                <w:ilvl w:val="0"/>
                <w:numId w:val="19"/>
              </w:numPr>
              <w:spacing w:before="120" w:after="120" w:line="276" w:lineRule="auto"/>
              <w:jc w:val="both"/>
              <w:rPr>
                <w:rFonts w:cs="Arial"/>
                <w:sz w:val="21"/>
                <w:szCs w:val="21"/>
              </w:rPr>
            </w:pPr>
            <w:r w:rsidRPr="005537E0">
              <w:rPr>
                <w:rFonts w:cs="Arial"/>
                <w:sz w:val="21"/>
                <w:szCs w:val="21"/>
              </w:rPr>
              <w:t xml:space="preserve">Si </w:t>
            </w:r>
            <m:oMath>
              <m:sSubSup>
                <m:sSubSupPr>
                  <m:ctrlPr>
                    <w:rPr>
                      <w:rFonts w:ascii="Cambria Math" w:hAnsi="Cambria Math" w:cs="Arial"/>
                      <w:sz w:val="21"/>
                      <w:szCs w:val="21"/>
                    </w:rPr>
                  </m:ctrlPr>
                </m:sSubSupPr>
                <m:e>
                  <m:r>
                    <w:rPr>
                      <w:rFonts w:ascii="Cambria Math" w:hAnsi="Cambria Math" w:cs="Arial"/>
                      <w:sz w:val="21"/>
                      <w:szCs w:val="21"/>
                    </w:rPr>
                    <m:t>A</m:t>
                  </m:r>
                </m:e>
                <m:sub>
                  <m:r>
                    <w:rPr>
                      <w:rFonts w:ascii="Cambria Math" w:hAnsi="Cambria Math" w:cs="Arial"/>
                      <w:sz w:val="21"/>
                      <w:szCs w:val="21"/>
                    </w:rPr>
                    <m:t>i</m:t>
                  </m:r>
                </m:sub>
                <m:sup>
                  <m:r>
                    <w:rPr>
                      <w:rFonts w:ascii="Cambria Math" w:hAnsi="Cambria Math" w:cs="Arial"/>
                      <w:sz w:val="21"/>
                      <w:szCs w:val="21"/>
                    </w:rPr>
                    <m:t>P</m:t>
                  </m:r>
                </m:sup>
              </m:sSubSup>
              <m:r>
                <w:rPr>
                  <w:rFonts w:ascii="Cambria Math" w:hAnsi="Cambria Math" w:cs="Arial"/>
                  <w:sz w:val="21"/>
                  <w:szCs w:val="21"/>
                </w:rPr>
                <m:t>=0</m:t>
              </m:r>
            </m:oMath>
            <w:r w:rsidRPr="005537E0">
              <w:rPr>
                <w:rFonts w:cs="Arial"/>
                <w:sz w:val="21"/>
                <w:szCs w:val="21"/>
              </w:rPr>
              <w:t>, la entidad no recibe ponderación adicional.</w:t>
            </w:r>
          </w:p>
          <w:p w:rsidRPr="005537E0" w:rsidR="00D52F19" w:rsidP="00D52F19" w:rsidRDefault="00D52F19" w14:paraId="10A48E8E" w14:textId="77777777">
            <w:pPr>
              <w:spacing w:before="120" w:after="120" w:line="276" w:lineRule="auto"/>
              <w:jc w:val="both"/>
              <w:rPr>
                <w:rFonts w:cs="Arial"/>
                <w:sz w:val="21"/>
                <w:szCs w:val="21"/>
              </w:rPr>
            </w:pPr>
            <w:r w:rsidRPr="005537E0">
              <w:rPr>
                <w:rFonts w:cs="Arial"/>
                <w:sz w:val="21"/>
                <w:szCs w:val="21"/>
              </w:rPr>
              <w:t xml:space="preserve">Este vector representa el </w:t>
            </w:r>
            <w:r w:rsidRPr="005537E0">
              <w:rPr>
                <w:rFonts w:cs="Arial"/>
                <w:b/>
                <w:bCs/>
                <w:sz w:val="21"/>
                <w:szCs w:val="21"/>
              </w:rPr>
              <w:t xml:space="preserve">vértice ambiental ponderado </w:t>
            </w:r>
            <w:r w:rsidRPr="005537E0">
              <w:rPr>
                <w:rFonts w:cs="Arial"/>
                <w:sz w:val="21"/>
                <w:szCs w:val="21"/>
              </w:rPr>
              <w:t>dentro del espacio factible.</w:t>
            </w:r>
          </w:p>
          <w:p w:rsidRPr="005537E0" w:rsidR="00D52F19" w:rsidP="00D52F19" w:rsidRDefault="00D52F19" w14:paraId="13FD95DC" w14:textId="77777777">
            <w:pPr>
              <w:spacing w:before="120" w:after="120" w:line="276" w:lineRule="auto"/>
              <w:jc w:val="both"/>
              <w:rPr>
                <w:rFonts w:cs="Arial"/>
                <w:sz w:val="21"/>
                <w:szCs w:val="21"/>
              </w:rPr>
            </w:pPr>
          </w:p>
          <w:p w:rsidRPr="005537E0" w:rsidR="00D52F19" w:rsidP="00D52F19" w:rsidRDefault="00D52F19" w14:paraId="026ADC36" w14:textId="77777777">
            <w:pPr>
              <w:spacing w:before="120" w:after="120" w:line="276" w:lineRule="auto"/>
              <w:jc w:val="both"/>
              <w:rPr>
                <w:rFonts w:cs="Arial"/>
                <w:sz w:val="21"/>
                <w:szCs w:val="21"/>
              </w:rPr>
            </w:pPr>
            <w:r w:rsidRPr="005537E0">
              <w:rPr>
                <w:rFonts w:cs="Arial"/>
                <w:sz w:val="21"/>
                <w:szCs w:val="21"/>
              </w:rPr>
              <w:t>El problema distributivo adaptado puede formularse como:</w:t>
            </w:r>
          </w:p>
          <w:p w:rsidRPr="005537E0" w:rsidR="00D52F19" w:rsidP="00D52F19" w:rsidRDefault="00000000" w14:paraId="588EBB70" w14:textId="77777777">
            <w:pPr>
              <w:spacing w:before="120" w:after="120" w:line="276" w:lineRule="auto"/>
              <w:jc w:val="both"/>
              <w:rPr>
                <w:rFonts w:cs="Arial"/>
                <w:sz w:val="21"/>
                <w:szCs w:val="21"/>
              </w:rPr>
            </w:pPr>
            <m:oMathPara>
              <m:oMath>
                <m:limLow>
                  <m:limLowPr>
                    <m:ctrlPr>
                      <w:rPr>
                        <w:rFonts w:ascii="Cambria Math" w:hAnsi="Cambria Math" w:cs="Arial"/>
                        <w:sz w:val="21"/>
                        <w:szCs w:val="21"/>
                      </w:rPr>
                    </m:ctrlPr>
                  </m:limLowPr>
                  <m:e>
                    <m:r>
                      <m:rPr>
                        <m:sty m:val="p"/>
                      </m:rPr>
                      <w:rPr>
                        <w:rFonts w:ascii="Cambria Math" w:hAnsi="Cambria Math" w:cs="Arial"/>
                        <w:sz w:val="21"/>
                        <w:szCs w:val="21"/>
                      </w:rPr>
                      <m:t>max</m:t>
                    </m:r>
                    <m:r>
                      <w:rPr>
                        <w:rFonts w:ascii="Cambria Math" w:hAnsi="Cambria Math" w:cs="Arial"/>
                        <w:sz w:val="21"/>
                        <w:szCs w:val="21"/>
                      </w:rPr>
                      <m:t>⁡</m:t>
                    </m:r>
                  </m:e>
                  <m:lim>
                    <m:r>
                      <w:rPr>
                        <w:rFonts w:ascii="Cambria Math" w:hAnsi="Cambria Math" w:cs="Arial"/>
                        <w:sz w:val="21"/>
                        <w:szCs w:val="21"/>
                      </w:rPr>
                      <m:t>α∈</m:t>
                    </m:r>
                    <m:sSup>
                      <m:sSupPr>
                        <m:ctrlPr>
                          <w:rPr>
                            <w:rFonts w:ascii="Cambria Math" w:hAnsi="Cambria Math" w:cs="Arial"/>
                            <w:sz w:val="21"/>
                            <w:szCs w:val="21"/>
                          </w:rPr>
                        </m:ctrlPr>
                      </m:sSupPr>
                      <m:e>
                        <m:r>
                          <m:rPr>
                            <m:sty m:val="p"/>
                          </m:rPr>
                          <w:rPr>
                            <w:rFonts w:ascii="Cambria Math" w:hAnsi="Cambria Math" w:cs="Arial"/>
                            <w:sz w:val="21"/>
                            <w:szCs w:val="21"/>
                          </w:rPr>
                          <m:t>Δ</m:t>
                        </m:r>
                      </m:e>
                      <m:sup>
                        <m:r>
                          <w:rPr>
                            <w:rFonts w:ascii="Cambria Math" w:hAnsi="Cambria Math" w:cs="Arial"/>
                            <w:sz w:val="21"/>
                            <w:szCs w:val="21"/>
                          </w:rPr>
                          <m:t>n-1</m:t>
                        </m:r>
                      </m:sup>
                    </m:sSup>
                  </m:lim>
                </m:limLow>
                <m:r>
                  <w:rPr>
                    <w:rFonts w:ascii="Cambria Math" w:hAnsi="Cambria Math" w:cs="Arial"/>
                    <w:sz w:val="21"/>
                    <w:szCs w:val="21"/>
                  </w:rPr>
                  <m:t>W(α)</m:t>
                </m:r>
                <m:r>
                  <m:rPr>
                    <m:sty m:val="p"/>
                  </m:rPr>
                  <w:rPr>
                    <w:rFonts w:ascii="Cambria Math" w:hAnsi="Cambria Math" w:cs="Arial"/>
                    <w:sz w:val="21"/>
                    <w:szCs w:val="21"/>
                  </w:rPr>
                  <w:br/>
                </m:r>
              </m:oMath>
            </m:oMathPara>
            <w:r w:rsidRPr="005537E0" w:rsidR="00D52F19">
              <w:rPr>
                <w:rFonts w:cs="Arial"/>
                <w:sz w:val="21"/>
                <w:szCs w:val="21"/>
              </w:rPr>
              <w:t xml:space="preserve">Sujeto a la restricción: </w:t>
            </w:r>
          </w:p>
          <w:p w:rsidRPr="005537E0" w:rsidR="00D52F19" w:rsidP="00D52F19" w:rsidRDefault="00000000" w14:paraId="76B99DE4" w14:textId="77777777">
            <w:pPr>
              <w:spacing w:before="120" w:after="120" w:line="276" w:lineRule="auto"/>
              <w:jc w:val="both"/>
              <w:rPr>
                <w:rFonts w:cs="Arial"/>
                <w:sz w:val="21"/>
                <w:szCs w:val="21"/>
              </w:rPr>
            </w:pPr>
            <m:oMathPara>
              <m:oMath>
                <m:sSub>
                  <m:sSubPr>
                    <m:ctrlPr>
                      <w:rPr>
                        <w:rFonts w:ascii="Cambria Math" w:hAnsi="Cambria Math" w:cs="Arial"/>
                        <w:sz w:val="21"/>
                        <w:szCs w:val="21"/>
                      </w:rPr>
                    </m:ctrlPr>
                  </m:sSubPr>
                  <m:e>
                    <m:r>
                      <w:rPr>
                        <w:rFonts w:ascii="Cambria Math" w:hAnsi="Cambria Math" w:cs="Arial"/>
                        <w:sz w:val="21"/>
                        <w:szCs w:val="21"/>
                      </w:rPr>
                      <m:t>L</m:t>
                    </m:r>
                  </m:e>
                  <m:sub>
                    <m:r>
                      <m:rPr>
                        <m:sty m:val="p"/>
                      </m:rPr>
                      <w:rPr>
                        <w:rFonts w:ascii="Cambria Math" w:hAnsi="Cambria Math" w:cs="Arial"/>
                        <w:sz w:val="21"/>
                        <w:szCs w:val="21"/>
                      </w:rPr>
                      <m:t>max</m:t>
                    </m:r>
                  </m:sub>
                </m:sSub>
                <m:r>
                  <w:rPr>
                    <w:rFonts w:ascii="Cambria Math" w:hAnsi="Cambria Math" w:cs="Arial"/>
                    <w:sz w:val="21"/>
                    <w:szCs w:val="21"/>
                  </w:rPr>
                  <m:t>(</m:t>
                </m:r>
                <m:r>
                  <m:rPr>
                    <m:sty m:val="bi"/>
                  </m:rPr>
                  <w:rPr>
                    <w:rFonts w:ascii="Cambria Math" w:hAnsi="Cambria Math" w:cs="Arial"/>
                    <w:sz w:val="21"/>
                    <w:szCs w:val="21"/>
                  </w:rPr>
                  <m:t>α</m:t>
                </m:r>
                <m:r>
                  <w:rPr>
                    <w:rFonts w:ascii="Cambria Math" w:hAnsi="Cambria Math" w:cs="Arial"/>
                    <w:sz w:val="21"/>
                    <w:szCs w:val="21"/>
                  </w:rPr>
                  <m:t>)≤τ</m:t>
                </m:r>
                <m:r>
                  <m:rPr>
                    <m:sty m:val="p"/>
                  </m:rPr>
                  <w:rPr>
                    <w:rFonts w:ascii="Cambria Math" w:hAnsi="Cambria Math" w:cs="Arial"/>
                    <w:sz w:val="21"/>
                    <w:szCs w:val="21"/>
                  </w:rPr>
                  <w:br/>
                </m:r>
              </m:oMath>
              <m:oMath>
                <m:r>
                  <m:rPr>
                    <m:sty m:val="p"/>
                  </m:rPr>
                  <w:rPr>
                    <w:rFonts w:ascii="Cambria Math" w:hAnsi="Cambria Math" w:cs="Arial"/>
                    <w:sz w:val="21"/>
                    <w:szCs w:val="21"/>
                  </w:rPr>
                  <w:br/>
                </m:r>
              </m:oMath>
            </m:oMathPara>
            <w:r w:rsidRPr="005537E0" w:rsidR="00D52F19">
              <w:rPr>
                <w:rFonts w:cs="Arial"/>
                <w:sz w:val="21"/>
                <w:szCs w:val="21"/>
              </w:rPr>
              <w:t xml:space="preserve">donde </w:t>
            </w:r>
            <m:oMath>
              <m:r>
                <w:rPr>
                  <w:rFonts w:ascii="Cambria Math" w:hAnsi="Cambria Math" w:cs="Arial"/>
                  <w:sz w:val="21"/>
                  <w:szCs w:val="21"/>
                </w:rPr>
                <m:t>W(α)</m:t>
              </m:r>
            </m:oMath>
            <w:r w:rsidRPr="005537E0" w:rsidR="00D52F19">
              <w:rPr>
                <w:rFonts w:cs="Arial"/>
                <w:sz w:val="21"/>
                <w:szCs w:val="21"/>
              </w:rPr>
              <w:t xml:space="preserve"> mide el grado de priorización ambiental y </w:t>
            </w:r>
            <m:oMath>
              <m:r>
                <w:rPr>
                  <w:rFonts w:ascii="Cambria Math" w:hAnsi="Cambria Math" w:cs="Arial"/>
                  <w:sz w:val="21"/>
                  <w:szCs w:val="21"/>
                </w:rPr>
                <m:t xml:space="preserve">τ </m:t>
              </m:r>
            </m:oMath>
            <w:r w:rsidRPr="005537E0" w:rsidR="00D52F19">
              <w:rPr>
                <w:rFonts w:cs="Arial"/>
                <w:sz w:val="21"/>
                <w:szCs w:val="21"/>
              </w:rPr>
              <w:t xml:space="preserve">representa el umbral máximo de pérdida relativa permitido y </w:t>
            </w:r>
            <m:oMath>
              <m:r>
                <m:rPr>
                  <m:sty m:val="p"/>
                </m:rPr>
                <w:rPr>
                  <w:rFonts w:ascii="Cambria Math" w:hAnsi="Cambria Math" w:cs="Arial"/>
                  <w:sz w:val="21"/>
                  <w:szCs w:val="21"/>
                </w:rPr>
                <m:t>L</m:t>
              </m:r>
              <m:r>
                <w:rPr>
                  <w:rFonts w:ascii="Cambria Math" w:hAnsi="Cambria Math" w:cs="Arial"/>
                  <w:sz w:val="21"/>
                  <w:szCs w:val="21"/>
                </w:rPr>
                <m:t>(</m:t>
              </m:r>
              <m:r>
                <m:rPr>
                  <m:sty m:val="bi"/>
                </m:rPr>
                <w:rPr>
                  <w:rFonts w:ascii="Cambria Math" w:hAnsi="Cambria Math" w:cs="Arial"/>
                  <w:sz w:val="21"/>
                  <w:szCs w:val="21"/>
                </w:rPr>
                <m:t>α</m:t>
              </m:r>
              <m:r>
                <w:rPr>
                  <w:rFonts w:ascii="Cambria Math" w:hAnsi="Cambria Math" w:cs="Arial"/>
                  <w:sz w:val="21"/>
                  <w:szCs w:val="21"/>
                </w:rPr>
                <m:t>)</m:t>
              </m:r>
            </m:oMath>
            <w:r w:rsidRPr="005537E0" w:rsidR="00D52F19">
              <w:rPr>
                <w:rFonts w:cs="Arial"/>
                <w:sz w:val="21"/>
                <w:szCs w:val="21"/>
              </w:rPr>
              <w:t xml:space="preserve"> muestra la pérdida máxima.</w:t>
            </w:r>
          </w:p>
          <w:p w:rsidRPr="005537E0" w:rsidR="00D52F19" w:rsidP="00D52F19" w:rsidRDefault="00D52F19" w14:paraId="49EB1B61" w14:textId="77777777">
            <w:pPr>
              <w:spacing w:before="120" w:after="120" w:line="276" w:lineRule="auto"/>
              <w:jc w:val="both"/>
              <w:rPr>
                <w:rFonts w:cs="Arial"/>
                <w:sz w:val="21"/>
                <w:szCs w:val="21"/>
              </w:rPr>
            </w:pPr>
            <w:r w:rsidRPr="005537E0">
              <w:rPr>
                <w:rFonts w:cs="Arial"/>
                <w:sz w:val="21"/>
                <w:szCs w:val="21"/>
              </w:rPr>
              <w:t>Para cada entidad con participación histórica positiva, sea la pérdida relativa individual</w:t>
            </w:r>
            <w:r w:rsidRPr="005537E0">
              <w:rPr>
                <w:rStyle w:val="Refdenotaalpie"/>
                <w:rFonts w:cs="Arial"/>
                <w:sz w:val="21"/>
                <w:szCs w:val="21"/>
              </w:rPr>
              <w:footnoteReference w:id="1"/>
            </w:r>
            <w:r w:rsidRPr="005537E0">
              <w:rPr>
                <w:rFonts w:cs="Arial"/>
                <w:sz w:val="21"/>
                <w:szCs w:val="21"/>
              </w:rPr>
              <w:t xml:space="preserve"> (</w:t>
            </w:r>
            <m:oMath>
              <m:sSub>
                <m:sSubPr>
                  <m:ctrlPr>
                    <w:rPr>
                      <w:rFonts w:ascii="Cambria Math" w:hAnsi="Cambria Math" w:cs="Arial"/>
                      <w:i/>
                      <w:sz w:val="21"/>
                      <w:szCs w:val="21"/>
                    </w:rPr>
                  </m:ctrlPr>
                </m:sSubPr>
                <m:e>
                  <m:r>
                    <w:rPr>
                      <w:rFonts w:ascii="Cambria Math" w:hAnsi="Cambria Math" w:cs="Arial"/>
                      <w:sz w:val="21"/>
                      <w:szCs w:val="21"/>
                    </w:rPr>
                    <m:t>L</m:t>
                  </m:r>
                </m:e>
                <m:sub>
                  <m:r>
                    <w:rPr>
                      <w:rFonts w:ascii="Cambria Math" w:hAnsi="Cambria Math" w:cs="Arial"/>
                      <w:sz w:val="21"/>
                      <w:szCs w:val="21"/>
                    </w:rPr>
                    <m:t>i</m:t>
                  </m:r>
                </m:sub>
              </m:sSub>
              <m:d>
                <m:dPr>
                  <m:ctrlPr>
                    <w:rPr>
                      <w:rFonts w:ascii="Cambria Math" w:hAnsi="Cambria Math" w:cs="Arial"/>
                      <w:i/>
                      <w:sz w:val="21"/>
                      <w:szCs w:val="21"/>
                    </w:rPr>
                  </m:ctrlPr>
                </m:dPr>
                <m:e>
                  <m:r>
                    <w:rPr>
                      <w:rFonts w:ascii="Cambria Math" w:hAnsi="Cambria Math" w:cs="Arial"/>
                      <w:sz w:val="21"/>
                      <w:szCs w:val="21"/>
                    </w:rPr>
                    <m:t>α</m:t>
                  </m:r>
                </m:e>
              </m:d>
            </m:oMath>
            <w:r w:rsidRPr="005537E0">
              <w:rPr>
                <w:rFonts w:cs="Arial"/>
                <w:sz w:val="21"/>
                <w:szCs w:val="21"/>
              </w:rPr>
              <w:t xml:space="preserve">), es decir, cualquier desviación respecto a </w:t>
            </w:r>
            <m:oMath>
              <m:sSup>
                <m:sSupPr>
                  <m:ctrlPr>
                    <w:rPr>
                      <w:rFonts w:ascii="Cambria Math" w:hAnsi="Cambria Math" w:cs="Arial"/>
                      <w:sz w:val="21"/>
                      <w:szCs w:val="21"/>
                    </w:rPr>
                  </m:ctrlPr>
                </m:sSupPr>
                <m:e>
                  <m:r>
                    <w:rPr>
                      <w:rFonts w:ascii="Cambria Math" w:hAnsi="Cambria Math" w:cs="Arial"/>
                      <w:sz w:val="21"/>
                      <w:szCs w:val="21"/>
                    </w:rPr>
                    <m:t>α</m:t>
                  </m:r>
                </m:e>
                <m:sup>
                  <m:r>
                    <w:rPr>
                      <w:rFonts w:ascii="Cambria Math" w:hAnsi="Cambria Math" w:cs="Arial"/>
                      <w:sz w:val="21"/>
                      <w:szCs w:val="21"/>
                    </w:rPr>
                    <m:t>644</m:t>
                  </m:r>
                </m:sup>
              </m:sSup>
            </m:oMath>
            <w:r w:rsidRPr="005537E0">
              <w:rPr>
                <w:rFonts w:cs="Arial"/>
                <w:sz w:val="21"/>
                <w:szCs w:val="21"/>
              </w:rPr>
              <w:t xml:space="preserve"> genera efectos fiscales relativos, riesgos institucionales y potenciales controversias administrativas.</w:t>
            </w:r>
          </w:p>
          <w:p w:rsidRPr="005537E0" w:rsidR="00D52F19" w:rsidP="00D52F19" w:rsidRDefault="00000000" w14:paraId="5B863320" w14:textId="77777777">
            <w:pPr>
              <w:spacing w:before="120" w:after="120" w:line="276" w:lineRule="auto"/>
              <w:jc w:val="both"/>
              <w:rPr>
                <w:rFonts w:cs="Arial"/>
                <w:sz w:val="21"/>
                <w:szCs w:val="21"/>
              </w:rPr>
            </w:pPr>
            <m:oMathPara>
              <m:oMath>
                <m:sSub>
                  <m:sSubPr>
                    <m:ctrlPr>
                      <w:rPr>
                        <w:rFonts w:ascii="Cambria Math" w:hAnsi="Cambria Math" w:cs="Arial"/>
                        <w:sz w:val="21"/>
                        <w:szCs w:val="21"/>
                      </w:rPr>
                    </m:ctrlPr>
                  </m:sSubPr>
                  <m:e>
                    <m:r>
                      <w:rPr>
                        <w:rFonts w:ascii="Cambria Math" w:hAnsi="Cambria Math" w:cs="Arial"/>
                        <w:sz w:val="21"/>
                        <w:szCs w:val="21"/>
                      </w:rPr>
                      <m:t>L</m:t>
                    </m:r>
                  </m:e>
                  <m:sub>
                    <m:r>
                      <w:rPr>
                        <w:rFonts w:ascii="Cambria Math" w:hAnsi="Cambria Math" w:cs="Arial"/>
                        <w:sz w:val="21"/>
                        <w:szCs w:val="21"/>
                      </w:rPr>
                      <m:t>i</m:t>
                    </m:r>
                  </m:sub>
                </m:sSub>
                <m:d>
                  <m:dPr>
                    <m:ctrlPr>
                      <w:rPr>
                        <w:rFonts w:ascii="Cambria Math" w:hAnsi="Cambria Math" w:cs="Arial"/>
                        <w:i/>
                        <w:sz w:val="21"/>
                        <w:szCs w:val="21"/>
                      </w:rPr>
                    </m:ctrlPr>
                  </m:dPr>
                  <m:e>
                    <m:r>
                      <m:rPr>
                        <m:sty m:val="bi"/>
                      </m:rPr>
                      <w:rPr>
                        <w:rFonts w:ascii="Cambria Math" w:hAnsi="Cambria Math" w:cs="Arial"/>
                        <w:sz w:val="21"/>
                        <w:szCs w:val="21"/>
                      </w:rPr>
                      <m:t>α</m:t>
                    </m:r>
                  </m:e>
                </m:d>
                <m:r>
                  <w:rPr>
                    <w:rFonts w:ascii="Cambria Math" w:hAnsi="Cambria Math" w:cs="Arial"/>
                    <w:sz w:val="21"/>
                    <w:szCs w:val="21"/>
                  </w:rPr>
                  <m:t>=</m:t>
                </m:r>
                <m:func>
                  <m:funcPr>
                    <m:ctrlPr>
                      <w:rPr>
                        <w:rFonts w:ascii="Cambria Math" w:hAnsi="Cambria Math" w:cs="Arial"/>
                        <w:i/>
                        <w:sz w:val="21"/>
                        <w:szCs w:val="21"/>
                      </w:rPr>
                    </m:ctrlPr>
                  </m:funcPr>
                  <m:fName>
                    <m:r>
                      <m:rPr>
                        <m:sty m:val="p"/>
                      </m:rPr>
                      <w:rPr>
                        <w:rFonts w:ascii="Cambria Math" w:hAnsi="Cambria Math" w:cs="Arial"/>
                        <w:sz w:val="21"/>
                        <w:szCs w:val="21"/>
                      </w:rPr>
                      <m:t>max</m:t>
                    </m:r>
                  </m:fName>
                  <m:e>
                    <m:d>
                      <m:dPr>
                        <m:begChr m:val="{"/>
                        <m:sepChr m:val=","/>
                        <m:endChr m:val="}"/>
                        <m:ctrlPr>
                          <w:rPr>
                            <w:rFonts w:ascii="Cambria Math" w:hAnsi="Cambria Math" w:cs="Arial"/>
                            <w:sz w:val="21"/>
                            <w:szCs w:val="21"/>
                          </w:rPr>
                        </m:ctrlPr>
                      </m:dPr>
                      <m:e>
                        <m:r>
                          <w:rPr>
                            <w:rFonts w:ascii="Cambria Math" w:hAnsi="Cambria Math" w:cs="Arial"/>
                            <w:sz w:val="21"/>
                            <w:szCs w:val="21"/>
                          </w:rPr>
                          <m:t>0</m:t>
                        </m:r>
                      </m:e>
                      <m:e>
                        <m:f>
                          <m:fPr>
                            <m:ctrlPr>
                              <w:rPr>
                                <w:rFonts w:ascii="Cambria Math" w:hAnsi="Cambria Math" w:cs="Arial"/>
                                <w:sz w:val="21"/>
                                <w:szCs w:val="21"/>
                              </w:rPr>
                            </m:ctrlPr>
                          </m:fPr>
                          <m:num>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644</m:t>
                                </m:r>
                              </m:sup>
                            </m:sSubSup>
                            <m:r>
                              <w:rPr>
                                <w:rFonts w:ascii="Cambria Math" w:hAnsi="Cambria Math" w:cs="Arial"/>
                                <w:sz w:val="21"/>
                                <w:szCs w:val="21"/>
                              </w:rPr>
                              <m:t>-</m:t>
                            </m:r>
                            <m:sSub>
                              <m:sSubPr>
                                <m:ctrlPr>
                                  <w:rPr>
                                    <w:rFonts w:ascii="Cambria Math" w:hAnsi="Cambria Math" w:cs="Arial"/>
                                    <w:sz w:val="21"/>
                                    <w:szCs w:val="21"/>
                                  </w:rPr>
                                </m:ctrlPr>
                              </m:sSubPr>
                              <m:e>
                                <m:r>
                                  <w:rPr>
                                    <w:rFonts w:ascii="Cambria Math" w:hAnsi="Cambria Math" w:cs="Arial"/>
                                    <w:sz w:val="21"/>
                                    <w:szCs w:val="21"/>
                                  </w:rPr>
                                  <m:t>α</m:t>
                                </m:r>
                              </m:e>
                              <m:sub>
                                <m:r>
                                  <w:rPr>
                                    <w:rFonts w:ascii="Cambria Math" w:hAnsi="Cambria Math" w:cs="Arial"/>
                                    <w:sz w:val="21"/>
                                    <w:szCs w:val="21"/>
                                  </w:rPr>
                                  <m:t>i</m:t>
                                </m:r>
                              </m:sub>
                            </m:sSub>
                          </m:num>
                          <m:den>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644</m:t>
                                </m:r>
                              </m:sup>
                            </m:sSubSup>
                          </m:den>
                        </m:f>
                      </m:e>
                    </m:d>
                  </m:e>
                </m:func>
                <m:r>
                  <m:rPr>
                    <m:sty m:val="p"/>
                  </m:rPr>
                  <w:rPr>
                    <w:rFonts w:ascii="Cambria Math" w:hAnsi="Cambria Math" w:cs="Arial"/>
                    <w:sz w:val="21"/>
                    <w:szCs w:val="21"/>
                  </w:rPr>
                  <m:t xml:space="preserve">,   </m:t>
                </m:r>
                <m:sSup>
                  <m:sSupPr>
                    <m:ctrlPr>
                      <w:rPr>
                        <w:rFonts w:ascii="Cambria Math" w:hAnsi="Cambria Math" w:cs="Arial"/>
                        <w:sz w:val="21"/>
                        <w:szCs w:val="21"/>
                      </w:rPr>
                    </m:ctrlPr>
                  </m:sSupPr>
                  <m:e>
                    <m:r>
                      <w:rPr>
                        <w:rFonts w:ascii="Cambria Math" w:hAnsi="Cambria Math" w:cs="Arial"/>
                        <w:sz w:val="21"/>
                        <w:szCs w:val="21"/>
                      </w:rPr>
                      <m:t>α</m:t>
                    </m:r>
                  </m:e>
                  <m:sup>
                    <m:r>
                      <w:rPr>
                        <w:rFonts w:ascii="Cambria Math" w:hAnsi="Cambria Math" w:cs="Arial"/>
                        <w:sz w:val="21"/>
                        <w:szCs w:val="21"/>
                      </w:rPr>
                      <m:t>644</m:t>
                    </m:r>
                  </m:sup>
                </m:sSup>
                <m:r>
                  <m:rPr>
                    <m:sty m:val="p"/>
                  </m:rPr>
                  <w:rPr>
                    <w:rFonts w:ascii="Cambria Math" w:hAnsi="Cambria Math" w:cs="Arial"/>
                    <w:sz w:val="21"/>
                    <w:szCs w:val="21"/>
                  </w:rPr>
                  <m:t>&gt;0</m:t>
                </m:r>
                <m:r>
                  <m:rPr>
                    <m:sty m:val="p"/>
                  </m:rPr>
                  <w:rPr>
                    <w:rFonts w:ascii="Cambria Math" w:hAnsi="Cambria Math" w:cs="Arial"/>
                    <w:sz w:val="21"/>
                    <w:szCs w:val="21"/>
                  </w:rPr>
                  <w:br/>
                </m:r>
              </m:oMath>
            </m:oMathPara>
          </w:p>
          <w:p w:rsidRPr="005537E0" w:rsidR="00D52F19" w:rsidP="00D52F19" w:rsidRDefault="00D52F19" w14:paraId="46643920" w14:textId="77777777">
            <w:pPr>
              <w:spacing w:before="120" w:after="120" w:line="276" w:lineRule="auto"/>
              <w:jc w:val="both"/>
              <w:rPr>
                <w:rFonts w:cs="Arial"/>
                <w:sz w:val="21"/>
                <w:szCs w:val="21"/>
              </w:rPr>
            </w:pPr>
            <w:r w:rsidRPr="005537E0">
              <w:rPr>
                <w:rFonts w:cs="Arial"/>
                <w:sz w:val="21"/>
                <w:szCs w:val="21"/>
              </w:rPr>
              <w:t>La pérdida relativa máxima de todo el sistema</w:t>
            </w:r>
            <w:r w:rsidRPr="005537E0">
              <w:rPr>
                <w:rStyle w:val="Refdenotaalpie"/>
                <w:rFonts w:cs="Arial"/>
                <w:sz w:val="21"/>
                <w:szCs w:val="21"/>
              </w:rPr>
              <w:t xml:space="preserve"> </w:t>
            </w:r>
            <w:r w:rsidRPr="005537E0">
              <w:rPr>
                <w:rFonts w:cs="Arial"/>
                <w:sz w:val="21"/>
                <w:szCs w:val="21"/>
              </w:rPr>
              <w:t>es:</w:t>
            </w:r>
          </w:p>
          <w:p w:rsidRPr="005537E0" w:rsidR="00D52F19" w:rsidP="00D52F19" w:rsidRDefault="00000000" w14:paraId="0DF06D0D" w14:textId="77777777">
            <w:pPr>
              <w:spacing w:before="120" w:after="120" w:line="276" w:lineRule="auto"/>
              <w:jc w:val="both"/>
              <w:rPr>
                <w:rFonts w:cs="Arial"/>
                <w:sz w:val="21"/>
                <w:szCs w:val="21"/>
              </w:rPr>
            </w:pPr>
            <m:oMathPara>
              <m:oMath>
                <m:sSub>
                  <m:sSubPr>
                    <m:ctrlPr>
                      <w:rPr>
                        <w:rFonts w:ascii="Cambria Math" w:hAnsi="Cambria Math" w:cs="Arial"/>
                        <w:sz w:val="21"/>
                        <w:szCs w:val="21"/>
                      </w:rPr>
                    </m:ctrlPr>
                  </m:sSubPr>
                  <m:e>
                    <m:r>
                      <w:rPr>
                        <w:rFonts w:ascii="Cambria Math" w:hAnsi="Cambria Math" w:cs="Arial"/>
                        <w:sz w:val="21"/>
                        <w:szCs w:val="21"/>
                      </w:rPr>
                      <m:t>L</m:t>
                    </m:r>
                  </m:e>
                  <m:sub>
                    <m:r>
                      <m:rPr>
                        <m:sty m:val="p"/>
                      </m:rPr>
                      <w:rPr>
                        <w:rFonts w:ascii="Cambria Math" w:hAnsi="Cambria Math" w:cs="Arial"/>
                        <w:sz w:val="21"/>
                        <w:szCs w:val="21"/>
                      </w:rPr>
                      <m:t>max</m:t>
                    </m:r>
                  </m:sub>
                </m:sSub>
                <m:r>
                  <w:rPr>
                    <w:rFonts w:ascii="Cambria Math" w:hAnsi="Cambria Math" w:cs="Arial"/>
                    <w:sz w:val="21"/>
                    <w:szCs w:val="21"/>
                  </w:rPr>
                  <m:t>(</m:t>
                </m:r>
                <m:r>
                  <m:rPr>
                    <m:sty m:val="bi"/>
                  </m:rPr>
                  <w:rPr>
                    <w:rFonts w:ascii="Cambria Math" w:hAnsi="Cambria Math" w:cs="Arial"/>
                    <w:sz w:val="21"/>
                    <w:szCs w:val="21"/>
                  </w:rPr>
                  <m:t>α</m:t>
                </m:r>
                <m:r>
                  <w:rPr>
                    <w:rFonts w:ascii="Cambria Math" w:hAnsi="Cambria Math" w:cs="Arial"/>
                    <w:sz w:val="21"/>
                    <w:szCs w:val="21"/>
                  </w:rPr>
                  <m:t>)=</m:t>
                </m:r>
                <m:limLow>
                  <m:limLowPr>
                    <m:ctrlPr>
                      <w:rPr>
                        <w:rFonts w:ascii="Cambria Math" w:hAnsi="Cambria Math" w:cs="Arial"/>
                        <w:sz w:val="21"/>
                        <w:szCs w:val="21"/>
                      </w:rPr>
                    </m:ctrlPr>
                  </m:limLowPr>
                  <m:e>
                    <m:r>
                      <m:rPr>
                        <m:sty m:val="p"/>
                      </m:rPr>
                      <w:rPr>
                        <w:rFonts w:ascii="Cambria Math" w:hAnsi="Cambria Math" w:cs="Arial"/>
                        <w:sz w:val="21"/>
                        <w:szCs w:val="21"/>
                      </w:rPr>
                      <m:t>max</m:t>
                    </m:r>
                    <m:r>
                      <w:rPr>
                        <w:rFonts w:ascii="Cambria Math" w:hAnsi="Cambria Math" w:cs="Arial"/>
                        <w:sz w:val="21"/>
                        <w:szCs w:val="21"/>
                      </w:rPr>
                      <m:t>⁡</m:t>
                    </m:r>
                  </m:e>
                  <m:lim>
                    <m:r>
                      <w:rPr>
                        <w:rFonts w:ascii="Cambria Math" w:hAnsi="Cambria Math" w:cs="Arial"/>
                        <w:sz w:val="21"/>
                        <w:szCs w:val="21"/>
                      </w:rPr>
                      <m:t>i</m:t>
                    </m:r>
                  </m:lim>
                </m:limLow>
                <m:sSub>
                  <m:sSubPr>
                    <m:ctrlPr>
                      <w:rPr>
                        <w:rFonts w:ascii="Cambria Math" w:hAnsi="Cambria Math" w:cs="Arial"/>
                        <w:sz w:val="21"/>
                        <w:szCs w:val="21"/>
                      </w:rPr>
                    </m:ctrlPr>
                  </m:sSubPr>
                  <m:e>
                    <m:r>
                      <w:rPr>
                        <w:rFonts w:ascii="Cambria Math" w:hAnsi="Cambria Math" w:cs="Arial"/>
                        <w:sz w:val="21"/>
                        <w:szCs w:val="21"/>
                      </w:rPr>
                      <m:t>L</m:t>
                    </m:r>
                  </m:e>
                  <m:sub>
                    <m:r>
                      <w:rPr>
                        <w:rFonts w:ascii="Cambria Math" w:hAnsi="Cambria Math" w:cs="Arial"/>
                        <w:sz w:val="21"/>
                        <w:szCs w:val="21"/>
                      </w:rPr>
                      <m:t>i</m:t>
                    </m:r>
                  </m:sub>
                </m:sSub>
                <m:r>
                  <w:rPr>
                    <w:rFonts w:ascii="Cambria Math" w:hAnsi="Cambria Math" w:cs="Arial"/>
                    <w:sz w:val="21"/>
                    <w:szCs w:val="21"/>
                  </w:rPr>
                  <m:t>(</m:t>
                </m:r>
                <m:r>
                  <m:rPr>
                    <m:sty m:val="bi"/>
                  </m:rPr>
                  <w:rPr>
                    <w:rFonts w:ascii="Cambria Math" w:hAnsi="Cambria Math" w:cs="Arial"/>
                    <w:sz w:val="21"/>
                    <w:szCs w:val="21"/>
                  </w:rPr>
                  <m:t>α</m:t>
                </m:r>
                <m:r>
                  <w:rPr>
                    <w:rFonts w:ascii="Cambria Math" w:hAnsi="Cambria Math" w:cs="Arial"/>
                    <w:sz w:val="21"/>
                    <w:szCs w:val="21"/>
                  </w:rPr>
                  <m:t>)</m:t>
                </m:r>
                <m:r>
                  <m:rPr>
                    <m:sty m:val="p"/>
                  </m:rPr>
                  <w:rPr>
                    <w:rFonts w:ascii="Cambria Math" w:hAnsi="Cambria Math" w:cs="Arial"/>
                    <w:sz w:val="21"/>
                    <w:szCs w:val="21"/>
                  </w:rPr>
                  <w:br/>
                </m:r>
              </m:oMath>
            </m:oMathPara>
          </w:p>
          <w:p w:rsidRPr="005537E0" w:rsidR="00D52F19" w:rsidP="00D52F19" w:rsidRDefault="00D52F19" w14:paraId="5B9438D4" w14:textId="77777777">
            <w:pPr>
              <w:spacing w:before="120" w:after="120" w:line="276" w:lineRule="auto"/>
              <w:jc w:val="both"/>
              <w:rPr>
                <w:rFonts w:cs="Arial"/>
                <w:sz w:val="21"/>
                <w:szCs w:val="21"/>
              </w:rPr>
            </w:pPr>
          </w:p>
          <w:p w:rsidRPr="005537E0" w:rsidR="00D52F19" w:rsidP="00D52F19" w:rsidRDefault="00D52F19" w14:paraId="60550431" w14:textId="48274CEC">
            <w:pPr>
              <w:pStyle w:val="Ttulo1"/>
              <w:numPr>
                <w:ilvl w:val="1"/>
                <w:numId w:val="17"/>
              </w:numPr>
              <w:tabs>
                <w:tab w:val="num" w:pos="1440"/>
              </w:tabs>
              <w:ind w:left="1440" w:hanging="360"/>
              <w:rPr>
                <w:rFonts w:cs="Arial"/>
                <w:color w:val="000000" w:themeColor="text1"/>
                <w:sz w:val="21"/>
                <w:szCs w:val="21"/>
                <w:lang w:val="es-ES"/>
              </w:rPr>
            </w:pPr>
            <w:bookmarkStart w:name="_Toc222818739" w:id="6"/>
            <w:r w:rsidRPr="005537E0">
              <w:rPr>
                <w:rFonts w:cs="Arial"/>
                <w:color w:val="000000" w:themeColor="text1"/>
                <w:sz w:val="21"/>
                <w:szCs w:val="21"/>
                <w:lang w:val="es-ES"/>
              </w:rPr>
              <w:t>Estimación del escenario</w:t>
            </w:r>
            <w:bookmarkEnd w:id="6"/>
            <w:r w:rsidRPr="005537E0">
              <w:rPr>
                <w:rFonts w:cs="Arial"/>
                <w:color w:val="000000" w:themeColor="text1"/>
                <w:sz w:val="21"/>
                <w:szCs w:val="21"/>
                <w:lang w:val="es-ES"/>
              </w:rPr>
              <w:t xml:space="preserve"> propuesto</w:t>
            </w:r>
          </w:p>
          <w:p w:rsidRPr="005537E0" w:rsidR="00D52F19" w:rsidP="00D52F19" w:rsidRDefault="00D52F19" w14:paraId="388EAA36" w14:textId="6C3AFC0F">
            <w:pPr>
              <w:spacing w:before="120" w:after="120" w:line="276" w:lineRule="auto"/>
              <w:jc w:val="both"/>
              <w:rPr>
                <w:rFonts w:cs="Arial"/>
                <w:sz w:val="21"/>
                <w:szCs w:val="21"/>
              </w:rPr>
            </w:pPr>
            <w:r w:rsidRPr="005537E0">
              <w:rPr>
                <w:rFonts w:cs="Arial"/>
                <w:sz w:val="21"/>
                <w:szCs w:val="21"/>
              </w:rPr>
              <w:t>En este escenario, la priorización ambiental se implementa mediante una trayectoria convexa entre el vector histórico y el vector ambiental ponderado:</w:t>
            </w:r>
          </w:p>
          <w:p w:rsidRPr="005537E0" w:rsidR="00D52F19" w:rsidP="00D52F19" w:rsidRDefault="00D52F19" w14:paraId="5424AE5C" w14:textId="77777777">
            <w:pPr>
              <w:spacing w:before="120" w:after="120" w:line="276" w:lineRule="auto"/>
              <w:jc w:val="both"/>
              <w:rPr>
                <w:rFonts w:cs="Arial"/>
                <w:sz w:val="21"/>
                <w:szCs w:val="21"/>
              </w:rPr>
            </w:pPr>
          </w:p>
          <w:p w:rsidRPr="005537E0" w:rsidR="00D52F19" w:rsidP="00D52F19" w:rsidRDefault="00D52F19" w14:paraId="1E41E9F9" w14:textId="77777777">
            <w:pPr>
              <w:spacing w:before="120" w:after="120" w:line="276" w:lineRule="auto"/>
              <w:jc w:val="both"/>
              <w:rPr>
                <w:rFonts w:cs="Arial"/>
                <w:sz w:val="21"/>
                <w:szCs w:val="21"/>
              </w:rPr>
            </w:pPr>
            <m:oMathPara>
              <m:oMath>
                <m:r>
                  <w:rPr>
                    <w:rFonts w:ascii="Cambria Math" w:hAnsi="Cambria Math" w:cs="Arial"/>
                    <w:sz w:val="21"/>
                    <w:szCs w:val="21"/>
                  </w:rPr>
                  <w:lastRenderedPageBreak/>
                  <m:t>α</m:t>
                </m:r>
                <m:d>
                  <m:dPr>
                    <m:ctrlPr>
                      <w:rPr>
                        <w:rFonts w:ascii="Cambria Math" w:hAnsi="Cambria Math" w:cs="Arial"/>
                        <w:i/>
                        <w:sz w:val="21"/>
                        <w:szCs w:val="21"/>
                      </w:rPr>
                    </m:ctrlPr>
                  </m:dPr>
                  <m:e>
                    <m:r>
                      <w:rPr>
                        <w:rFonts w:ascii="Cambria Math" w:hAnsi="Cambria Math" w:cs="Arial"/>
                        <w:sz w:val="21"/>
                        <w:szCs w:val="21"/>
                      </w:rPr>
                      <m:t>γ</m:t>
                    </m:r>
                  </m:e>
                </m:d>
                <m:r>
                  <w:rPr>
                    <w:rFonts w:ascii="Cambria Math" w:hAnsi="Cambria Math" w:cs="Arial"/>
                    <w:sz w:val="21"/>
                    <w:szCs w:val="21"/>
                  </w:rPr>
                  <m:t>=</m:t>
                </m:r>
                <m:d>
                  <m:dPr>
                    <m:ctrlPr>
                      <w:rPr>
                        <w:rFonts w:ascii="Cambria Math" w:hAnsi="Cambria Math" w:cs="Arial"/>
                        <w:i/>
                        <w:sz w:val="21"/>
                        <w:szCs w:val="21"/>
                      </w:rPr>
                    </m:ctrlPr>
                  </m:dPr>
                  <m:e>
                    <m:r>
                      <w:rPr>
                        <w:rFonts w:ascii="Cambria Math" w:hAnsi="Cambria Math" w:cs="Arial"/>
                        <w:sz w:val="21"/>
                        <w:szCs w:val="21"/>
                      </w:rPr>
                      <m:t>1-γ</m:t>
                    </m:r>
                  </m:e>
                </m:d>
                <m:sSup>
                  <m:sSupPr>
                    <m:ctrlPr>
                      <w:rPr>
                        <w:rFonts w:ascii="Cambria Math" w:hAnsi="Cambria Math" w:cs="Arial"/>
                        <w:sz w:val="21"/>
                        <w:szCs w:val="21"/>
                      </w:rPr>
                    </m:ctrlPr>
                  </m:sSupPr>
                  <m:e>
                    <m:r>
                      <w:rPr>
                        <w:rFonts w:ascii="Cambria Math" w:hAnsi="Cambria Math" w:cs="Arial"/>
                        <w:sz w:val="21"/>
                        <w:szCs w:val="21"/>
                      </w:rPr>
                      <m:t>α</m:t>
                    </m:r>
                  </m:e>
                  <m:sup>
                    <m:r>
                      <w:rPr>
                        <w:rFonts w:ascii="Cambria Math" w:hAnsi="Cambria Math" w:cs="Arial"/>
                        <w:sz w:val="21"/>
                        <w:szCs w:val="21"/>
                      </w:rPr>
                      <m:t>644</m:t>
                    </m:r>
                  </m:sup>
                </m:sSup>
                <m:r>
                  <w:rPr>
                    <w:rFonts w:ascii="Cambria Math" w:hAnsi="Cambria Math" w:cs="Arial"/>
                    <w:sz w:val="21"/>
                    <w:szCs w:val="21"/>
                  </w:rPr>
                  <m:t>+γ</m:t>
                </m:r>
                <m:sSup>
                  <m:sSupPr>
                    <m:ctrlPr>
                      <w:rPr>
                        <w:rFonts w:ascii="Cambria Math" w:hAnsi="Cambria Math" w:cs="Arial"/>
                        <w:sz w:val="21"/>
                        <w:szCs w:val="21"/>
                      </w:rPr>
                    </m:ctrlPr>
                  </m:sSupPr>
                  <m:e>
                    <m:r>
                      <w:rPr>
                        <w:rFonts w:ascii="Cambria Math" w:hAnsi="Cambria Math" w:cs="Arial"/>
                        <w:sz w:val="21"/>
                        <w:szCs w:val="21"/>
                      </w:rPr>
                      <m:t>α</m:t>
                    </m:r>
                  </m:e>
                  <m:sup>
                    <m:r>
                      <w:rPr>
                        <w:rFonts w:ascii="Cambria Math" w:hAnsi="Cambria Math" w:cs="Arial"/>
                        <w:sz w:val="21"/>
                        <w:szCs w:val="21"/>
                      </w:rPr>
                      <m:t>P</m:t>
                    </m:r>
                  </m:sup>
                </m:sSup>
                <m:d>
                  <m:dPr>
                    <m:ctrlPr>
                      <w:rPr>
                        <w:rFonts w:ascii="Cambria Math" w:hAnsi="Cambria Math" w:cs="Arial"/>
                        <w:i/>
                        <w:sz w:val="21"/>
                        <w:szCs w:val="21"/>
                      </w:rPr>
                    </m:ctrlPr>
                  </m:dPr>
                  <m:e>
                    <m:r>
                      <w:rPr>
                        <w:rFonts w:ascii="Cambria Math" w:hAnsi="Cambria Math" w:cs="Arial"/>
                        <w:sz w:val="21"/>
                        <w:szCs w:val="21"/>
                      </w:rPr>
                      <m:t>λ</m:t>
                    </m:r>
                  </m:e>
                </m:d>
                <m:r>
                  <w:rPr>
                    <w:rFonts w:ascii="Cambria Math" w:hAnsi="Cambria Math" w:cs="Arial"/>
                    <w:sz w:val="21"/>
                    <w:szCs w:val="21"/>
                  </w:rPr>
                  <m:t>,   γ∈[0,1]</m:t>
                </m:r>
                <m:r>
                  <m:rPr>
                    <m:sty m:val="p"/>
                  </m:rPr>
                  <w:rPr>
                    <w:rFonts w:ascii="Cambria Math" w:hAnsi="Cambria Math" w:cs="Arial"/>
                    <w:sz w:val="21"/>
                    <w:szCs w:val="21"/>
                  </w:rPr>
                  <m:t>.</m:t>
                </m:r>
                <m:r>
                  <m:rPr>
                    <m:sty m:val="p"/>
                  </m:rPr>
                  <w:rPr>
                    <w:rFonts w:ascii="Cambria Math" w:hAnsi="Cambria Math" w:cs="Arial"/>
                    <w:sz w:val="21"/>
                    <w:szCs w:val="21"/>
                  </w:rPr>
                  <w:br/>
                </m:r>
              </m:oMath>
            </m:oMathPara>
          </w:p>
          <w:p w:rsidRPr="005537E0" w:rsidR="00D52F19" w:rsidP="00D52F19" w:rsidRDefault="00D52F19" w14:paraId="61B9B42C" w14:textId="77777777">
            <w:pPr>
              <w:spacing w:before="120" w:after="120" w:line="276" w:lineRule="auto"/>
              <w:jc w:val="both"/>
              <w:rPr>
                <w:rFonts w:cs="Arial"/>
                <w:sz w:val="21"/>
                <w:szCs w:val="21"/>
              </w:rPr>
            </w:pPr>
            <w:r w:rsidRPr="005537E0">
              <w:rPr>
                <w:rFonts w:cs="Arial"/>
                <w:sz w:val="21"/>
                <w:szCs w:val="21"/>
              </w:rPr>
              <w:t xml:space="preserve">Donde </w:t>
            </w:r>
            <m:oMath>
              <m:sSup>
                <m:sSupPr>
                  <m:ctrlPr>
                    <w:rPr>
                      <w:rFonts w:ascii="Cambria Math" w:hAnsi="Cambria Math" w:cs="Arial"/>
                      <w:sz w:val="21"/>
                      <w:szCs w:val="21"/>
                    </w:rPr>
                  </m:ctrlPr>
                </m:sSupPr>
                <m:e>
                  <m:r>
                    <w:rPr>
                      <w:rFonts w:ascii="Cambria Math" w:hAnsi="Cambria Math" w:cs="Arial"/>
                      <w:sz w:val="21"/>
                      <w:szCs w:val="21"/>
                    </w:rPr>
                    <m:t>α</m:t>
                  </m:r>
                </m:e>
                <m:sup>
                  <m:r>
                    <w:rPr>
                      <w:rFonts w:ascii="Cambria Math" w:hAnsi="Cambria Math" w:cs="Arial"/>
                      <w:sz w:val="21"/>
                      <w:szCs w:val="21"/>
                    </w:rPr>
                    <m:t>644</m:t>
                  </m:r>
                </m:sup>
              </m:sSup>
            </m:oMath>
            <w:r w:rsidRPr="005537E0">
              <w:rPr>
                <w:rFonts w:cs="Arial"/>
                <w:sz w:val="21"/>
                <w:szCs w:val="21"/>
              </w:rPr>
              <w:t xml:space="preserve"> el vector histórico,  </w:t>
            </w:r>
            <m:oMath>
              <m:sSup>
                <m:sSupPr>
                  <m:ctrlPr>
                    <w:rPr>
                      <w:rFonts w:ascii="Cambria Math" w:hAnsi="Cambria Math" w:cs="Arial"/>
                      <w:sz w:val="21"/>
                      <w:szCs w:val="21"/>
                    </w:rPr>
                  </m:ctrlPr>
                </m:sSupPr>
                <m:e>
                  <m:r>
                    <w:rPr>
                      <w:rFonts w:ascii="Cambria Math" w:hAnsi="Cambria Math" w:cs="Arial"/>
                      <w:sz w:val="21"/>
                      <w:szCs w:val="21"/>
                    </w:rPr>
                    <m:t>α</m:t>
                  </m:r>
                </m:e>
                <m:sup>
                  <m:r>
                    <w:rPr>
                      <w:rFonts w:ascii="Cambria Math" w:hAnsi="Cambria Math" w:cs="Arial"/>
                      <w:sz w:val="21"/>
                      <w:szCs w:val="21"/>
                    </w:rPr>
                    <m:t>P</m:t>
                  </m:r>
                </m:sup>
              </m:sSup>
              <m:r>
                <w:rPr>
                  <w:rFonts w:ascii="Cambria Math" w:hAnsi="Cambria Math" w:cs="Arial"/>
                  <w:sz w:val="21"/>
                  <w:szCs w:val="21"/>
                </w:rPr>
                <m:t xml:space="preserve"> </m:t>
              </m:r>
            </m:oMath>
            <w:r w:rsidRPr="005537E0">
              <w:rPr>
                <w:rFonts w:cs="Arial"/>
                <w:sz w:val="21"/>
                <w:szCs w:val="21"/>
              </w:rPr>
              <w:t xml:space="preserve">el vector ambiental puro, </w:t>
            </w:r>
            <w:r w:rsidRPr="005537E0">
              <w:rPr>
                <w:rFonts w:cs="Arial"/>
                <w:sz w:val="21"/>
                <w:szCs w:val="21"/>
                <w:lang w:eastAsia="es-MX"/>
              </w:rPr>
              <w:t xml:space="preserve">γ </w:t>
            </w:r>
            <w:r w:rsidRPr="005537E0">
              <w:rPr>
                <w:rFonts w:cs="Arial"/>
                <w:sz w:val="21"/>
                <w:szCs w:val="21"/>
              </w:rPr>
              <w:t xml:space="preserve">es el parámetro de ponderación convexa que indica la intensidad de la priorización ambiental. Si </w:t>
            </w:r>
            <m:oMath>
              <m:r>
                <w:rPr>
                  <w:rFonts w:ascii="Cambria Math" w:hAnsi="Cambria Math" w:cs="Arial"/>
                  <w:sz w:val="21"/>
                  <w:szCs w:val="21"/>
                </w:rPr>
                <m:t>γ=0</m:t>
              </m:r>
            </m:oMath>
            <w:r w:rsidRPr="005537E0">
              <w:rPr>
                <w:rFonts w:cs="Arial"/>
                <w:sz w:val="21"/>
                <w:szCs w:val="21"/>
              </w:rPr>
              <w:t xml:space="preserve">, se mantiene el esquema histórico en su totalidad; si </w:t>
            </w:r>
            <m:oMath>
              <m:r>
                <w:rPr>
                  <w:rFonts w:ascii="Cambria Math" w:hAnsi="Cambria Math" w:cs="Arial"/>
                  <w:sz w:val="21"/>
                  <w:szCs w:val="21"/>
                </w:rPr>
                <m:t>γ=1</m:t>
              </m:r>
            </m:oMath>
            <w:r w:rsidRPr="005537E0">
              <w:rPr>
                <w:rFonts w:cs="Arial"/>
                <w:sz w:val="21"/>
                <w:szCs w:val="21"/>
              </w:rPr>
              <w:t xml:space="preserve">, se adopta el criterio ambiental puro; si </w:t>
            </w:r>
            <m:oMath>
              <m:r>
                <w:rPr>
                  <w:rFonts w:ascii="Cambria Math" w:hAnsi="Cambria Math" w:cs="Arial"/>
                  <w:sz w:val="21"/>
                  <w:szCs w:val="21"/>
                </w:rPr>
                <m:t>γ∈(0,1)</m:t>
              </m:r>
            </m:oMath>
            <w:r w:rsidRPr="005537E0">
              <w:rPr>
                <w:rFonts w:cs="Arial"/>
                <w:sz w:val="21"/>
                <w:szCs w:val="21"/>
              </w:rPr>
              <w:t>, se obtiene una transición gradual que puede explicarse mediante un único parámetro.</w:t>
            </w:r>
          </w:p>
          <w:p w:rsidRPr="005537E0" w:rsidR="00D52F19" w:rsidP="00D52F19" w:rsidRDefault="00D52F19" w14:paraId="74E5AF1F" w14:textId="095C68DB">
            <w:pPr>
              <w:pStyle w:val="NormalWeb"/>
              <w:jc w:val="both"/>
              <w:rPr>
                <w:rFonts w:ascii="Arial" w:hAnsi="Arial" w:cs="Arial"/>
                <w:sz w:val="21"/>
                <w:szCs w:val="21"/>
              </w:rPr>
            </w:pPr>
            <w:r w:rsidRPr="005537E0">
              <w:rPr>
                <w:rFonts w:ascii="Arial" w:hAnsi="Arial" w:cs="Arial"/>
                <w:sz w:val="21"/>
                <w:szCs w:val="21"/>
              </w:rPr>
              <w:t xml:space="preserve">El modelo consiste en desplazarse desde el punto histórico hacia el vector ambiental puro en la mayor proporción posible, sin vulnerar la restricción de pérdida máxima. Por lo tanto, el valor óptimo de </w:t>
            </w:r>
            <m:oMath>
              <m:r>
                <w:rPr>
                  <w:rFonts w:ascii="Cambria Math" w:hAnsi="Cambria Math" w:cs="Arial"/>
                  <w:sz w:val="21"/>
                  <w:szCs w:val="21"/>
                </w:rPr>
                <m:t>γ</m:t>
              </m:r>
            </m:oMath>
            <w:r w:rsidRPr="005537E0">
              <w:rPr>
                <w:rFonts w:ascii="Arial" w:hAnsi="Arial" w:cs="Arial"/>
                <w:sz w:val="21"/>
                <w:szCs w:val="21"/>
              </w:rPr>
              <w:t xml:space="preserve"> define el grado máximo de ajuste ambiental compatible con la estabilidad distributiva, controlando cuánto se modifica la estructura histórica dentro de los límites normativamente admisibles.</w:t>
            </w:r>
          </w:p>
          <w:p w:rsidRPr="005537E0" w:rsidR="00D52F19" w:rsidP="00D52F19" w:rsidRDefault="00D52F19" w14:paraId="2A7C3EAF" w14:textId="77777777">
            <w:pPr>
              <w:pStyle w:val="Ttulo1"/>
              <w:numPr>
                <w:ilvl w:val="1"/>
                <w:numId w:val="17"/>
              </w:numPr>
              <w:tabs>
                <w:tab w:val="num" w:pos="1440"/>
              </w:tabs>
              <w:ind w:left="1440" w:hanging="366"/>
              <w:rPr>
                <w:rFonts w:cs="Arial"/>
                <w:color w:val="000000" w:themeColor="text1"/>
                <w:sz w:val="21"/>
                <w:szCs w:val="21"/>
                <w:lang w:val="es-ES"/>
              </w:rPr>
            </w:pPr>
            <w:bookmarkStart w:name="_Toc222818740" w:id="7"/>
            <w:r w:rsidRPr="005537E0">
              <w:rPr>
                <w:rFonts w:cs="Arial"/>
                <w:color w:val="000000" w:themeColor="text1"/>
                <w:sz w:val="21"/>
                <w:szCs w:val="21"/>
                <w:lang w:val="es-ES"/>
              </w:rPr>
              <w:t>Valor óptimo de γ</w:t>
            </w:r>
            <w:bookmarkEnd w:id="7"/>
          </w:p>
          <w:p w:rsidRPr="005537E0" w:rsidR="00D52F19" w:rsidP="00D52F19" w:rsidRDefault="00D52F19" w14:paraId="7B7D942A" w14:textId="77777777">
            <w:pPr>
              <w:spacing w:before="120" w:after="120" w:line="276" w:lineRule="auto"/>
              <w:jc w:val="both"/>
              <w:rPr>
                <w:rFonts w:cs="Arial"/>
                <w:sz w:val="21"/>
                <w:szCs w:val="21"/>
              </w:rPr>
            </w:pPr>
            <w:r w:rsidRPr="005537E0">
              <w:rPr>
                <w:rFonts w:cs="Arial"/>
                <w:sz w:val="21"/>
                <w:szCs w:val="21"/>
              </w:rPr>
              <w:t>Sustituyendo la trayectoria convexa en la definición de pérdida:</w:t>
            </w:r>
          </w:p>
          <w:p w:rsidRPr="005537E0" w:rsidR="00D52F19" w:rsidP="00D52F19" w:rsidRDefault="00000000" w14:paraId="1BAA123C" w14:textId="77777777">
            <w:pPr>
              <w:spacing w:before="120" w:after="120" w:line="276" w:lineRule="auto"/>
              <w:jc w:val="both"/>
              <w:rPr>
                <w:rFonts w:cs="Arial"/>
                <w:sz w:val="21"/>
                <w:szCs w:val="21"/>
              </w:rPr>
            </w:pPr>
            <m:oMathPara>
              <m:oMath>
                <m:sSub>
                  <m:sSubPr>
                    <m:ctrlPr>
                      <w:rPr>
                        <w:rFonts w:ascii="Cambria Math" w:hAnsi="Cambria Math" w:cs="Arial"/>
                        <w:sz w:val="21"/>
                        <w:szCs w:val="21"/>
                      </w:rPr>
                    </m:ctrlPr>
                  </m:sSubPr>
                  <m:e>
                    <m:r>
                      <w:rPr>
                        <w:rFonts w:ascii="Cambria Math" w:hAnsi="Cambria Math" w:cs="Arial"/>
                        <w:sz w:val="21"/>
                        <w:szCs w:val="21"/>
                      </w:rPr>
                      <m:t>α</m:t>
                    </m:r>
                  </m:e>
                  <m:sub>
                    <m:r>
                      <w:rPr>
                        <w:rFonts w:ascii="Cambria Math" w:hAnsi="Cambria Math" w:cs="Arial"/>
                        <w:sz w:val="21"/>
                        <w:szCs w:val="21"/>
                      </w:rPr>
                      <m:t>i</m:t>
                    </m:r>
                  </m:sub>
                </m:sSub>
                <m:r>
                  <w:rPr>
                    <w:rFonts w:ascii="Cambria Math" w:hAnsi="Cambria Math" w:cs="Arial"/>
                    <w:sz w:val="21"/>
                    <w:szCs w:val="21"/>
                  </w:rPr>
                  <m:t>(γ)=(1-γ)</m:t>
                </m:r>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644</m:t>
                    </m:r>
                  </m:sup>
                </m:sSubSup>
                <m:r>
                  <w:rPr>
                    <w:rFonts w:ascii="Cambria Math" w:hAnsi="Cambria Math" w:cs="Arial"/>
                    <w:sz w:val="21"/>
                    <w:szCs w:val="21"/>
                  </w:rPr>
                  <m:t>+γ</m:t>
                </m:r>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P</m:t>
                    </m:r>
                  </m:sup>
                </m:sSubSup>
                <m:r>
                  <m:rPr>
                    <m:sty m:val="p"/>
                  </m:rPr>
                  <w:rPr>
                    <w:rFonts w:ascii="Cambria Math" w:hAnsi="Cambria Math" w:cs="Arial"/>
                    <w:sz w:val="21"/>
                    <w:szCs w:val="21"/>
                  </w:rPr>
                  <w:br/>
                </m:r>
              </m:oMath>
            </m:oMathPara>
          </w:p>
          <w:p w:rsidRPr="005537E0" w:rsidR="00D52F19" w:rsidP="00D52F19" w:rsidRDefault="00D52F19" w14:paraId="668A4EC0" w14:textId="77777777">
            <w:pPr>
              <w:spacing w:before="120" w:after="120" w:line="276" w:lineRule="auto"/>
              <w:jc w:val="both"/>
              <w:rPr>
                <w:rFonts w:cs="Arial"/>
                <w:sz w:val="21"/>
                <w:szCs w:val="21"/>
              </w:rPr>
            </w:pPr>
            <w:r w:rsidRPr="005537E0">
              <w:rPr>
                <w:rFonts w:cs="Arial"/>
                <w:sz w:val="21"/>
                <w:szCs w:val="21"/>
              </w:rPr>
              <w:t>Se obtiene</w:t>
            </w:r>
          </w:p>
          <w:p w:rsidRPr="005537E0" w:rsidR="00D52F19" w:rsidP="00D52F19" w:rsidRDefault="00000000" w14:paraId="62FC1C7A" w14:textId="77777777">
            <w:pPr>
              <w:spacing w:before="120" w:after="120" w:line="276" w:lineRule="auto"/>
              <w:jc w:val="both"/>
              <w:rPr>
                <w:rFonts w:cs="Arial"/>
                <w:sz w:val="21"/>
                <w:szCs w:val="21"/>
              </w:rPr>
            </w:pPr>
            <m:oMathPara>
              <m:oMath>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644</m:t>
                    </m:r>
                  </m:sup>
                </m:sSubSup>
                <m:r>
                  <w:rPr>
                    <w:rFonts w:ascii="Cambria Math" w:hAnsi="Cambria Math" w:cs="Arial"/>
                    <w:sz w:val="21"/>
                    <w:szCs w:val="21"/>
                  </w:rPr>
                  <m:t>-</m:t>
                </m:r>
                <m:sSub>
                  <m:sSubPr>
                    <m:ctrlPr>
                      <w:rPr>
                        <w:rFonts w:ascii="Cambria Math" w:hAnsi="Cambria Math" w:cs="Arial"/>
                        <w:sz w:val="21"/>
                        <w:szCs w:val="21"/>
                      </w:rPr>
                    </m:ctrlPr>
                  </m:sSubPr>
                  <m:e>
                    <m:r>
                      <w:rPr>
                        <w:rFonts w:ascii="Cambria Math" w:hAnsi="Cambria Math" w:cs="Arial"/>
                        <w:sz w:val="21"/>
                        <w:szCs w:val="21"/>
                      </w:rPr>
                      <m:t>α</m:t>
                    </m:r>
                  </m:e>
                  <m:sub>
                    <m:r>
                      <w:rPr>
                        <w:rFonts w:ascii="Cambria Math" w:hAnsi="Cambria Math" w:cs="Arial"/>
                        <w:sz w:val="21"/>
                        <w:szCs w:val="21"/>
                      </w:rPr>
                      <m:t>i</m:t>
                    </m:r>
                  </m:sub>
                </m:sSub>
                <m:r>
                  <w:rPr>
                    <w:rFonts w:ascii="Cambria Math" w:hAnsi="Cambria Math" w:cs="Arial"/>
                    <w:sz w:val="21"/>
                    <w:szCs w:val="21"/>
                  </w:rPr>
                  <m:t>(γ)=γ(</m:t>
                </m:r>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644</m:t>
                    </m:r>
                  </m:sup>
                </m:sSubSup>
                <m:r>
                  <w:rPr>
                    <w:rFonts w:ascii="Cambria Math" w:hAnsi="Cambria Math" w:cs="Arial"/>
                    <w:sz w:val="21"/>
                    <w:szCs w:val="21"/>
                  </w:rPr>
                  <m:t>-</m:t>
                </m:r>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P</m:t>
                    </m:r>
                  </m:sup>
                </m:sSubSup>
                <m:r>
                  <w:rPr>
                    <w:rFonts w:ascii="Cambria Math" w:hAnsi="Cambria Math" w:cs="Arial"/>
                    <w:sz w:val="21"/>
                    <w:szCs w:val="21"/>
                  </w:rPr>
                  <m:t>)</m:t>
                </m:r>
                <m:r>
                  <m:rPr>
                    <m:sty m:val="p"/>
                  </m:rPr>
                  <w:rPr>
                    <w:rFonts w:ascii="Cambria Math" w:hAnsi="Cambria Math" w:cs="Arial"/>
                    <w:sz w:val="21"/>
                    <w:szCs w:val="21"/>
                  </w:rPr>
                  <w:br/>
                </m:r>
              </m:oMath>
            </m:oMathPara>
          </w:p>
          <w:p w:rsidRPr="005537E0" w:rsidR="00D52F19" w:rsidP="00D52F19" w:rsidRDefault="00D52F19" w14:paraId="7CDD5067" w14:textId="77777777">
            <w:pPr>
              <w:spacing w:before="120" w:after="120" w:line="276" w:lineRule="auto"/>
              <w:jc w:val="both"/>
              <w:rPr>
                <w:rFonts w:cs="Arial"/>
                <w:sz w:val="21"/>
                <w:szCs w:val="21"/>
              </w:rPr>
            </w:pPr>
            <w:r w:rsidRPr="005537E0">
              <w:rPr>
                <w:rFonts w:cs="Arial"/>
                <w:sz w:val="21"/>
                <w:szCs w:val="21"/>
              </w:rPr>
              <w:t>Por tanto,</w:t>
            </w:r>
          </w:p>
          <w:p w:rsidRPr="005537E0" w:rsidR="00D52F19" w:rsidP="00D52F19" w:rsidRDefault="00000000" w14:paraId="516288B0" w14:textId="77777777">
            <w:pPr>
              <w:spacing w:before="120" w:after="120" w:line="276" w:lineRule="auto"/>
              <w:jc w:val="both"/>
              <w:rPr>
                <w:rFonts w:cs="Arial"/>
                <w:sz w:val="21"/>
                <w:szCs w:val="21"/>
              </w:rPr>
            </w:pPr>
            <m:oMathPara>
              <m:oMath>
                <m:sSub>
                  <m:sSubPr>
                    <m:ctrlPr>
                      <w:rPr>
                        <w:rFonts w:ascii="Cambria Math" w:hAnsi="Cambria Math" w:cs="Arial"/>
                        <w:sz w:val="21"/>
                        <w:szCs w:val="21"/>
                      </w:rPr>
                    </m:ctrlPr>
                  </m:sSubPr>
                  <m:e>
                    <m:r>
                      <w:rPr>
                        <w:rFonts w:ascii="Cambria Math" w:hAnsi="Cambria Math" w:cs="Arial"/>
                        <w:sz w:val="21"/>
                        <w:szCs w:val="21"/>
                      </w:rPr>
                      <m:t>L</m:t>
                    </m:r>
                  </m:e>
                  <m:sub>
                    <m:r>
                      <w:rPr>
                        <w:rFonts w:ascii="Cambria Math" w:hAnsi="Cambria Math" w:cs="Arial"/>
                        <w:sz w:val="21"/>
                        <w:szCs w:val="21"/>
                      </w:rPr>
                      <m:t>i</m:t>
                    </m:r>
                  </m:sub>
                </m:sSub>
                <m:d>
                  <m:dPr>
                    <m:ctrlPr>
                      <w:rPr>
                        <w:rFonts w:ascii="Cambria Math" w:hAnsi="Cambria Math" w:cs="Arial"/>
                        <w:i/>
                        <w:sz w:val="21"/>
                        <w:szCs w:val="21"/>
                      </w:rPr>
                    </m:ctrlPr>
                  </m:dPr>
                  <m:e>
                    <m:r>
                      <w:rPr>
                        <w:rFonts w:ascii="Cambria Math" w:hAnsi="Cambria Math" w:cs="Arial"/>
                        <w:sz w:val="21"/>
                        <w:szCs w:val="21"/>
                      </w:rPr>
                      <m:t>γ</m:t>
                    </m:r>
                  </m:e>
                </m:d>
                <m:r>
                  <w:rPr>
                    <w:rFonts w:ascii="Cambria Math" w:hAnsi="Cambria Math" w:cs="Arial"/>
                    <w:sz w:val="21"/>
                    <w:szCs w:val="21"/>
                  </w:rPr>
                  <m:t>=γ</m:t>
                </m:r>
                <m:r>
                  <m:rPr>
                    <m:sty m:val="p"/>
                  </m:rPr>
                  <w:rPr>
                    <w:rFonts w:ascii="Cambria Math" w:hAnsi="Cambria Math" w:cs="Arial"/>
                    <w:sz w:val="21"/>
                    <w:szCs w:val="21"/>
                  </w:rPr>
                  <m:t>max</m:t>
                </m:r>
                <m:r>
                  <w:rPr>
                    <w:rFonts w:ascii="Cambria Math" w:hAnsi="Cambria Math" w:cs="Arial"/>
                    <w:sz w:val="21"/>
                    <w:szCs w:val="21"/>
                  </w:rPr>
                  <m:t>⁡</m:t>
                </m:r>
                <m:d>
                  <m:dPr>
                    <m:begChr m:val="{"/>
                    <m:sepChr m:val=","/>
                    <m:endChr m:val="}"/>
                    <m:ctrlPr>
                      <w:rPr>
                        <w:rFonts w:ascii="Cambria Math" w:hAnsi="Cambria Math" w:cs="Arial"/>
                        <w:sz w:val="21"/>
                        <w:szCs w:val="21"/>
                      </w:rPr>
                    </m:ctrlPr>
                  </m:dPr>
                  <m:e>
                    <m:r>
                      <w:rPr>
                        <w:rFonts w:ascii="Cambria Math" w:hAnsi="Cambria Math" w:cs="Arial"/>
                        <w:sz w:val="21"/>
                        <w:szCs w:val="21"/>
                      </w:rPr>
                      <m:t>0</m:t>
                    </m:r>
                  </m:e>
                  <m:e>
                    <m:f>
                      <m:fPr>
                        <m:ctrlPr>
                          <w:rPr>
                            <w:rFonts w:ascii="Cambria Math" w:hAnsi="Cambria Math" w:cs="Arial"/>
                            <w:sz w:val="21"/>
                            <w:szCs w:val="21"/>
                          </w:rPr>
                        </m:ctrlPr>
                      </m:fPr>
                      <m:num>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644</m:t>
                            </m:r>
                          </m:sup>
                        </m:sSubSup>
                        <m:r>
                          <w:rPr>
                            <w:rFonts w:ascii="Cambria Math" w:hAnsi="Cambria Math" w:cs="Arial"/>
                            <w:sz w:val="21"/>
                            <w:szCs w:val="21"/>
                          </w:rPr>
                          <m:t>-</m:t>
                        </m:r>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P</m:t>
                            </m:r>
                          </m:sup>
                        </m:sSubSup>
                      </m:num>
                      <m:den>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644</m:t>
                            </m:r>
                          </m:sup>
                        </m:sSubSup>
                      </m:den>
                    </m:f>
                  </m:e>
                </m:d>
                <m:r>
                  <m:rPr>
                    <m:sty m:val="p"/>
                  </m:rPr>
                  <w:rPr>
                    <w:rFonts w:ascii="Cambria Math" w:hAnsi="Cambria Math" w:cs="Arial"/>
                    <w:sz w:val="21"/>
                    <w:szCs w:val="21"/>
                  </w:rPr>
                  <w:br/>
                </m:r>
              </m:oMath>
            </m:oMathPara>
          </w:p>
          <w:p w:rsidRPr="005537E0" w:rsidR="00D52F19" w:rsidP="00D52F19" w:rsidRDefault="00D52F19" w14:paraId="4C2298C9" w14:textId="77777777">
            <w:pPr>
              <w:spacing w:before="120" w:after="120" w:line="276" w:lineRule="auto"/>
              <w:jc w:val="both"/>
              <w:rPr>
                <w:rFonts w:cs="Arial"/>
                <w:sz w:val="21"/>
                <w:szCs w:val="21"/>
              </w:rPr>
            </w:pPr>
            <w:r w:rsidRPr="005537E0">
              <w:rPr>
                <w:rFonts w:cs="Arial"/>
                <w:sz w:val="21"/>
                <w:szCs w:val="21"/>
              </w:rPr>
              <w:t>Sea el coeficiente de vulnerabilidad estructural (</w:t>
            </w:r>
            <m:oMath>
              <m:sSub>
                <m:sSubPr>
                  <m:ctrlPr>
                    <w:rPr>
                      <w:rFonts w:ascii="Cambria Math" w:hAnsi="Cambria Math" w:cs="Arial"/>
                      <w:i/>
                      <w:sz w:val="21"/>
                      <w:szCs w:val="21"/>
                    </w:rPr>
                  </m:ctrlPr>
                </m:sSubPr>
                <m:e>
                  <m:r>
                    <w:rPr>
                      <w:rFonts w:ascii="Cambria Math" w:hAnsi="Cambria Math" w:cs="Arial"/>
                      <w:sz w:val="21"/>
                      <w:szCs w:val="21"/>
                    </w:rPr>
                    <m:t>k</m:t>
                  </m:r>
                </m:e>
                <m:sub>
                  <m:r>
                    <w:rPr>
                      <w:rFonts w:ascii="Cambria Math" w:hAnsi="Cambria Math" w:cs="Arial"/>
                      <w:sz w:val="21"/>
                      <w:szCs w:val="21"/>
                    </w:rPr>
                    <m:t>i</m:t>
                  </m:r>
                </m:sub>
              </m:sSub>
              <m:r>
                <w:rPr>
                  <w:rFonts w:ascii="Cambria Math" w:hAnsi="Cambria Math" w:cs="Arial"/>
                  <w:sz w:val="21"/>
                  <w:szCs w:val="21"/>
                </w:rPr>
                <m:t>)</m:t>
              </m:r>
            </m:oMath>
          </w:p>
          <w:p w:rsidRPr="005537E0" w:rsidR="00D52F19" w:rsidP="00D52F19" w:rsidRDefault="00000000" w14:paraId="664C307B" w14:textId="77777777">
            <w:pPr>
              <w:spacing w:before="120" w:after="120" w:line="276" w:lineRule="auto"/>
              <w:jc w:val="both"/>
              <w:rPr>
                <w:rFonts w:cs="Arial"/>
                <w:sz w:val="21"/>
                <w:szCs w:val="21"/>
              </w:rPr>
            </w:pPr>
            <m:oMathPara>
              <m:oMath>
                <m:sSub>
                  <m:sSubPr>
                    <m:ctrlPr>
                      <w:rPr>
                        <w:rFonts w:ascii="Cambria Math" w:hAnsi="Cambria Math" w:cs="Arial"/>
                        <w:sz w:val="21"/>
                        <w:szCs w:val="21"/>
                      </w:rPr>
                    </m:ctrlPr>
                  </m:sSubPr>
                  <m:e>
                    <m:r>
                      <w:rPr>
                        <w:rFonts w:ascii="Cambria Math" w:hAnsi="Cambria Math" w:cs="Arial"/>
                        <w:sz w:val="21"/>
                        <w:szCs w:val="21"/>
                      </w:rPr>
                      <m:t>κ</m:t>
                    </m:r>
                  </m:e>
                  <m:sub>
                    <m:r>
                      <w:rPr>
                        <w:rFonts w:ascii="Cambria Math" w:hAnsi="Cambria Math" w:cs="Arial"/>
                        <w:sz w:val="21"/>
                        <w:szCs w:val="21"/>
                      </w:rPr>
                      <m:t>i</m:t>
                    </m:r>
                  </m:sub>
                </m:sSub>
                <m:r>
                  <w:rPr>
                    <w:rFonts w:ascii="Cambria Math" w:hAnsi="Cambria Math" w:cs="Arial"/>
                    <w:sz w:val="21"/>
                    <w:szCs w:val="21"/>
                  </w:rPr>
                  <m:t>=</m:t>
                </m:r>
                <m:func>
                  <m:funcPr>
                    <m:ctrlPr>
                      <w:rPr>
                        <w:rFonts w:ascii="Cambria Math" w:hAnsi="Cambria Math" w:cs="Arial"/>
                        <w:i/>
                        <w:sz w:val="21"/>
                        <w:szCs w:val="21"/>
                      </w:rPr>
                    </m:ctrlPr>
                  </m:funcPr>
                  <m:fName>
                    <m:r>
                      <m:rPr>
                        <m:sty m:val="p"/>
                      </m:rPr>
                      <w:rPr>
                        <w:rFonts w:ascii="Cambria Math" w:hAnsi="Cambria Math" w:cs="Arial"/>
                        <w:sz w:val="21"/>
                        <w:szCs w:val="21"/>
                      </w:rPr>
                      <m:t>max</m:t>
                    </m:r>
                    <m:ctrlPr>
                      <w:rPr>
                        <w:rFonts w:ascii="Cambria Math" w:hAnsi="Cambria Math" w:cs="Arial"/>
                        <w:sz w:val="21"/>
                        <w:szCs w:val="21"/>
                      </w:rPr>
                    </m:ctrlPr>
                  </m:fName>
                  <m:e>
                    <m:d>
                      <m:dPr>
                        <m:begChr m:val="{"/>
                        <m:sepChr m:val=","/>
                        <m:endChr m:val="}"/>
                        <m:ctrlPr>
                          <w:rPr>
                            <w:rFonts w:ascii="Cambria Math" w:hAnsi="Cambria Math" w:cs="Arial"/>
                            <w:sz w:val="21"/>
                            <w:szCs w:val="21"/>
                          </w:rPr>
                        </m:ctrlPr>
                      </m:dPr>
                      <m:e>
                        <m:r>
                          <w:rPr>
                            <w:rFonts w:ascii="Cambria Math" w:hAnsi="Cambria Math" w:cs="Arial"/>
                            <w:sz w:val="21"/>
                            <w:szCs w:val="21"/>
                          </w:rPr>
                          <m:t>0</m:t>
                        </m:r>
                      </m:e>
                      <m:e>
                        <m:f>
                          <m:fPr>
                            <m:ctrlPr>
                              <w:rPr>
                                <w:rFonts w:ascii="Cambria Math" w:hAnsi="Cambria Math" w:cs="Arial"/>
                                <w:sz w:val="21"/>
                                <w:szCs w:val="21"/>
                              </w:rPr>
                            </m:ctrlPr>
                          </m:fPr>
                          <m:num>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644</m:t>
                                </m:r>
                              </m:sup>
                            </m:sSubSup>
                            <m:r>
                              <w:rPr>
                                <w:rFonts w:ascii="Cambria Math" w:hAnsi="Cambria Math" w:cs="Arial"/>
                                <w:sz w:val="21"/>
                                <w:szCs w:val="21"/>
                              </w:rPr>
                              <m:t>-</m:t>
                            </m:r>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P</m:t>
                                </m:r>
                              </m:sup>
                            </m:sSubSup>
                          </m:num>
                          <m:den>
                            <m:sSubSup>
                              <m:sSubSupPr>
                                <m:ctrlPr>
                                  <w:rPr>
                                    <w:rFonts w:ascii="Cambria Math" w:hAnsi="Cambria Math" w:cs="Arial"/>
                                    <w:sz w:val="21"/>
                                    <w:szCs w:val="21"/>
                                  </w:rPr>
                                </m:ctrlPr>
                              </m:sSubSupPr>
                              <m:e>
                                <m:r>
                                  <w:rPr>
                                    <w:rFonts w:ascii="Cambria Math" w:hAnsi="Cambria Math" w:cs="Arial"/>
                                    <w:sz w:val="21"/>
                                    <w:szCs w:val="21"/>
                                  </w:rPr>
                                  <m:t>α</m:t>
                                </m:r>
                              </m:e>
                              <m:sub>
                                <m:r>
                                  <w:rPr>
                                    <w:rFonts w:ascii="Cambria Math" w:hAnsi="Cambria Math" w:cs="Arial"/>
                                    <w:sz w:val="21"/>
                                    <w:szCs w:val="21"/>
                                  </w:rPr>
                                  <m:t>i</m:t>
                                </m:r>
                              </m:sub>
                              <m:sup>
                                <m:r>
                                  <w:rPr>
                                    <w:rFonts w:ascii="Cambria Math" w:hAnsi="Cambria Math" w:cs="Arial"/>
                                    <w:sz w:val="21"/>
                                    <w:szCs w:val="21"/>
                                  </w:rPr>
                                  <m:t>644</m:t>
                                </m:r>
                              </m:sup>
                            </m:sSubSup>
                          </m:den>
                        </m:f>
                      </m:e>
                    </m:d>
                  </m:e>
                </m:func>
                <m:r>
                  <w:rPr>
                    <w:rFonts w:ascii="Cambria Math" w:hAnsi="Cambria Math" w:cs="Arial"/>
                    <w:sz w:val="21"/>
                    <w:szCs w:val="21"/>
                  </w:rPr>
                  <m:t>,</m:t>
                </m:r>
                <m:r>
                  <m:rPr>
                    <m:sty m:val="p"/>
                  </m:rPr>
                  <w:rPr>
                    <w:rFonts w:ascii="Cambria Math" w:hAnsi="Cambria Math" w:cs="Arial"/>
                    <w:sz w:val="21"/>
                    <w:szCs w:val="21"/>
                  </w:rPr>
                  <w:br/>
                </m:r>
              </m:oMath>
            </m:oMathPara>
          </w:p>
          <w:p w:rsidRPr="005537E0" w:rsidR="00D52F19" w:rsidP="00D52F19" w:rsidRDefault="00D52F19" w14:paraId="13ECDA3E" w14:textId="77777777">
            <w:pPr>
              <w:spacing w:before="120" w:after="120" w:line="276" w:lineRule="auto"/>
              <w:jc w:val="both"/>
              <w:rPr>
                <w:rFonts w:cs="Arial"/>
                <w:sz w:val="21"/>
                <w:szCs w:val="21"/>
              </w:rPr>
            </w:pPr>
            <w:r w:rsidRPr="005537E0">
              <w:rPr>
                <w:rFonts w:cs="Arial"/>
                <w:sz w:val="21"/>
                <w:szCs w:val="21"/>
              </w:rPr>
              <w:t xml:space="preserve">Este coeficiente representa la pérdida relativa máxima que experimentaría la entidad </w:t>
            </w:r>
            <m:oMath>
              <m:r>
                <w:rPr>
                  <w:rFonts w:ascii="Cambria Math" w:hAnsi="Cambria Math" w:cs="Arial"/>
                  <w:sz w:val="21"/>
                  <w:szCs w:val="21"/>
                </w:rPr>
                <m:t>i</m:t>
              </m:r>
            </m:oMath>
            <w:r w:rsidRPr="005537E0">
              <w:rPr>
                <w:rFonts w:cs="Arial"/>
                <w:sz w:val="21"/>
                <w:szCs w:val="21"/>
              </w:rPr>
              <w:t>si se adoptara plenamente el vector ambiental ponderado (</w:t>
            </w:r>
            <m:oMath>
              <m:r>
                <w:rPr>
                  <w:rFonts w:ascii="Cambria Math" w:hAnsi="Cambria Math" w:cs="Arial"/>
                  <w:sz w:val="21"/>
                  <w:szCs w:val="21"/>
                </w:rPr>
                <m:t>γ=1</m:t>
              </m:r>
            </m:oMath>
            <w:r w:rsidRPr="005537E0">
              <w:rPr>
                <w:rFonts w:cs="Arial"/>
                <w:sz w:val="21"/>
                <w:szCs w:val="21"/>
              </w:rPr>
              <w:t xml:space="preserve">). En consecuencia, la pérdida efectiva bajo un nivel intermedio de priorización ambiental </w:t>
            </w:r>
            <m:oMath>
              <m:r>
                <w:rPr>
                  <w:rFonts w:ascii="Cambria Math" w:hAnsi="Cambria Math" w:cs="Arial"/>
                  <w:sz w:val="21"/>
                  <w:szCs w:val="21"/>
                </w:rPr>
                <m:t>γ</m:t>
              </m:r>
            </m:oMath>
            <w:r w:rsidRPr="005537E0">
              <w:rPr>
                <w:rFonts w:cs="Arial"/>
                <w:sz w:val="21"/>
                <w:szCs w:val="21"/>
              </w:rPr>
              <w:t>es proporcional y viene dada por:</w:t>
            </w:r>
          </w:p>
          <w:p w:rsidRPr="005537E0" w:rsidR="00D52F19" w:rsidP="00D52F19" w:rsidRDefault="00000000" w14:paraId="007D4429" w14:textId="77777777">
            <w:pPr>
              <w:spacing w:before="120" w:after="120" w:line="276" w:lineRule="auto"/>
              <w:jc w:val="both"/>
              <w:rPr>
                <w:rFonts w:cs="Arial"/>
                <w:sz w:val="21"/>
                <w:szCs w:val="21"/>
              </w:rPr>
            </w:pPr>
            <m:oMathPara>
              <m:oMath>
                <m:sSub>
                  <m:sSubPr>
                    <m:ctrlPr>
                      <w:rPr>
                        <w:rFonts w:ascii="Cambria Math" w:hAnsi="Cambria Math" w:cs="Arial"/>
                        <w:sz w:val="21"/>
                        <w:szCs w:val="21"/>
                      </w:rPr>
                    </m:ctrlPr>
                  </m:sSubPr>
                  <m:e>
                    <m:r>
                      <w:rPr>
                        <w:rFonts w:ascii="Cambria Math" w:hAnsi="Cambria Math" w:cs="Arial"/>
                        <w:sz w:val="21"/>
                        <w:szCs w:val="21"/>
                      </w:rPr>
                      <m:t>L</m:t>
                    </m:r>
                  </m:e>
                  <m:sub>
                    <m:r>
                      <m:rPr>
                        <m:sty m:val="p"/>
                      </m:rPr>
                      <w:rPr>
                        <w:rFonts w:ascii="Cambria Math" w:hAnsi="Cambria Math" w:cs="Arial"/>
                        <w:sz w:val="21"/>
                        <w:szCs w:val="21"/>
                      </w:rPr>
                      <m:t>max</m:t>
                    </m:r>
                  </m:sub>
                </m:sSub>
                <m:d>
                  <m:dPr>
                    <m:ctrlPr>
                      <w:rPr>
                        <w:rFonts w:ascii="Cambria Math" w:hAnsi="Cambria Math" w:cs="Arial"/>
                        <w:i/>
                        <w:sz w:val="21"/>
                        <w:szCs w:val="21"/>
                      </w:rPr>
                    </m:ctrlPr>
                  </m:dPr>
                  <m:e>
                    <m:r>
                      <w:rPr>
                        <w:rFonts w:ascii="Cambria Math" w:hAnsi="Cambria Math" w:cs="Arial"/>
                        <w:sz w:val="21"/>
                        <w:szCs w:val="21"/>
                      </w:rPr>
                      <m:t>γ</m:t>
                    </m:r>
                  </m:e>
                </m:d>
                <m:r>
                  <w:rPr>
                    <w:rFonts w:ascii="Cambria Math" w:hAnsi="Cambria Math" w:cs="Arial"/>
                    <w:sz w:val="21"/>
                    <w:szCs w:val="21"/>
                  </w:rPr>
                  <m:t>=γ</m:t>
                </m:r>
                <m:sSub>
                  <m:sSubPr>
                    <m:ctrlPr>
                      <w:rPr>
                        <w:rFonts w:ascii="Cambria Math" w:hAnsi="Cambria Math" w:cs="Arial"/>
                        <w:sz w:val="21"/>
                        <w:szCs w:val="21"/>
                      </w:rPr>
                    </m:ctrlPr>
                  </m:sSubPr>
                  <m:e>
                    <m:r>
                      <w:rPr>
                        <w:rFonts w:ascii="Cambria Math" w:hAnsi="Cambria Math" w:cs="Arial"/>
                        <w:sz w:val="21"/>
                        <w:szCs w:val="21"/>
                      </w:rPr>
                      <m:t>κ</m:t>
                    </m:r>
                  </m:e>
                  <m:sub>
                    <m:r>
                      <m:rPr>
                        <m:sty m:val="p"/>
                      </m:rPr>
                      <w:rPr>
                        <w:rFonts w:ascii="Cambria Math" w:hAnsi="Cambria Math" w:cs="Arial"/>
                        <w:sz w:val="21"/>
                        <w:szCs w:val="21"/>
                      </w:rPr>
                      <m:t>max</m:t>
                    </m:r>
                  </m:sub>
                </m:sSub>
              </m:oMath>
            </m:oMathPara>
          </w:p>
          <w:p w:rsidRPr="005537E0" w:rsidR="00D52F19" w:rsidP="00D52F19" w:rsidRDefault="00000000" w14:paraId="60AC7EE2" w14:textId="77777777">
            <w:pPr>
              <w:spacing w:before="120" w:after="120" w:line="276" w:lineRule="auto"/>
              <w:jc w:val="both"/>
              <w:rPr>
                <w:rFonts w:cs="Arial"/>
                <w:sz w:val="21"/>
                <w:szCs w:val="21"/>
              </w:rPr>
            </w:pPr>
            <m:oMathPara>
              <m:oMath>
                <m:sSub>
                  <m:sSubPr>
                    <m:ctrlPr>
                      <w:rPr>
                        <w:rFonts w:ascii="Cambria Math" w:hAnsi="Cambria Math" w:cs="Arial"/>
                        <w:sz w:val="21"/>
                        <w:szCs w:val="21"/>
                      </w:rPr>
                    </m:ctrlPr>
                  </m:sSubPr>
                  <m:e>
                    <m:r>
                      <w:rPr>
                        <w:rFonts w:ascii="Cambria Math" w:hAnsi="Cambria Math" w:cs="Arial"/>
                        <w:sz w:val="21"/>
                        <w:szCs w:val="21"/>
                      </w:rPr>
                      <m:t>κ</m:t>
                    </m:r>
                  </m:e>
                  <m:sub>
                    <m:r>
                      <m:rPr>
                        <m:sty m:val="p"/>
                      </m:rPr>
                      <w:rPr>
                        <w:rFonts w:ascii="Cambria Math" w:hAnsi="Cambria Math" w:cs="Arial"/>
                        <w:sz w:val="21"/>
                        <w:szCs w:val="21"/>
                      </w:rPr>
                      <m:t>max</m:t>
                    </m:r>
                  </m:sub>
                </m:sSub>
                <m:r>
                  <w:rPr>
                    <w:rFonts w:ascii="Cambria Math" w:hAnsi="Cambria Math" w:cs="Arial"/>
                    <w:sz w:val="21"/>
                    <w:szCs w:val="21"/>
                  </w:rPr>
                  <m:t>=</m:t>
                </m:r>
                <m:limLow>
                  <m:limLowPr>
                    <m:ctrlPr>
                      <w:rPr>
                        <w:rFonts w:ascii="Cambria Math" w:hAnsi="Cambria Math" w:cs="Arial"/>
                        <w:sz w:val="21"/>
                        <w:szCs w:val="21"/>
                      </w:rPr>
                    </m:ctrlPr>
                  </m:limLowPr>
                  <m:e>
                    <m:r>
                      <m:rPr>
                        <m:sty m:val="p"/>
                      </m:rPr>
                      <w:rPr>
                        <w:rFonts w:ascii="Cambria Math" w:hAnsi="Cambria Math" w:cs="Arial"/>
                        <w:sz w:val="21"/>
                        <w:szCs w:val="21"/>
                      </w:rPr>
                      <m:t>max</m:t>
                    </m:r>
                    <m:r>
                      <w:rPr>
                        <w:rFonts w:ascii="Cambria Math" w:hAnsi="Cambria Math" w:cs="Arial"/>
                        <w:sz w:val="21"/>
                        <w:szCs w:val="21"/>
                      </w:rPr>
                      <m:t>⁡</m:t>
                    </m:r>
                  </m:e>
                  <m:lim>
                    <m:r>
                      <w:rPr>
                        <w:rFonts w:ascii="Cambria Math" w:hAnsi="Cambria Math" w:cs="Arial"/>
                        <w:sz w:val="21"/>
                        <w:szCs w:val="21"/>
                      </w:rPr>
                      <m:t>i</m:t>
                    </m:r>
                  </m:lim>
                </m:limLow>
                <m:sSub>
                  <m:sSubPr>
                    <m:ctrlPr>
                      <w:rPr>
                        <w:rFonts w:ascii="Cambria Math" w:hAnsi="Cambria Math" w:cs="Arial"/>
                        <w:sz w:val="21"/>
                        <w:szCs w:val="21"/>
                      </w:rPr>
                    </m:ctrlPr>
                  </m:sSubPr>
                  <m:e>
                    <m:r>
                      <w:rPr>
                        <w:rFonts w:ascii="Cambria Math" w:hAnsi="Cambria Math" w:cs="Arial"/>
                        <w:sz w:val="21"/>
                        <w:szCs w:val="21"/>
                      </w:rPr>
                      <m:t>κ</m:t>
                    </m:r>
                  </m:e>
                  <m:sub>
                    <m:r>
                      <w:rPr>
                        <w:rFonts w:ascii="Cambria Math" w:hAnsi="Cambria Math" w:cs="Arial"/>
                        <w:sz w:val="21"/>
                        <w:szCs w:val="21"/>
                      </w:rPr>
                      <m:t>i</m:t>
                    </m:r>
                  </m:sub>
                </m:sSub>
                <m:r>
                  <m:rPr>
                    <m:sty m:val="p"/>
                  </m:rPr>
                  <w:rPr>
                    <w:rFonts w:ascii="Cambria Math" w:hAnsi="Cambria Math" w:cs="Arial"/>
                    <w:sz w:val="21"/>
                    <w:szCs w:val="21"/>
                  </w:rPr>
                  <w:br/>
                </m:r>
              </m:oMath>
            </m:oMathPara>
          </w:p>
          <w:p w:rsidRPr="005537E0" w:rsidR="00D52F19" w:rsidP="00D52F19" w:rsidRDefault="00D52F19" w14:paraId="548C8176" w14:textId="77777777">
            <w:pPr>
              <w:spacing w:before="120" w:after="120" w:line="276" w:lineRule="auto"/>
              <w:jc w:val="both"/>
              <w:rPr>
                <w:rFonts w:cs="Arial"/>
                <w:sz w:val="21"/>
                <w:szCs w:val="21"/>
              </w:rPr>
            </w:pPr>
            <w:r w:rsidRPr="005537E0">
              <w:rPr>
                <w:rFonts w:cs="Arial"/>
                <w:sz w:val="21"/>
                <w:szCs w:val="21"/>
              </w:rPr>
              <w:t>La restricción se transforma en</w:t>
            </w:r>
          </w:p>
          <w:p w:rsidRPr="005537E0" w:rsidR="00D52F19" w:rsidP="00D52F19" w:rsidRDefault="00D52F19" w14:paraId="2D4F7D9C" w14:textId="77777777">
            <w:pPr>
              <w:spacing w:before="120" w:after="120" w:line="276" w:lineRule="auto"/>
              <w:jc w:val="both"/>
              <w:rPr>
                <w:rFonts w:cs="Arial"/>
                <w:sz w:val="21"/>
                <w:szCs w:val="21"/>
              </w:rPr>
            </w:pPr>
            <m:oMathPara>
              <m:oMath>
                <m:r>
                  <w:rPr>
                    <w:rFonts w:ascii="Cambria Math" w:hAnsi="Cambria Math" w:cs="Arial"/>
                    <w:sz w:val="21"/>
                    <w:szCs w:val="21"/>
                  </w:rPr>
                  <m:t>γ</m:t>
                </m:r>
                <m:sSub>
                  <m:sSubPr>
                    <m:ctrlPr>
                      <w:rPr>
                        <w:rFonts w:ascii="Cambria Math" w:hAnsi="Cambria Math" w:cs="Arial"/>
                        <w:sz w:val="21"/>
                        <w:szCs w:val="21"/>
                      </w:rPr>
                    </m:ctrlPr>
                  </m:sSubPr>
                  <m:e>
                    <m:r>
                      <w:rPr>
                        <w:rFonts w:ascii="Cambria Math" w:hAnsi="Cambria Math" w:cs="Arial"/>
                        <w:sz w:val="21"/>
                        <w:szCs w:val="21"/>
                      </w:rPr>
                      <m:t>κ</m:t>
                    </m:r>
                  </m:e>
                  <m:sub>
                    <m:r>
                      <m:rPr>
                        <m:sty m:val="p"/>
                      </m:rPr>
                      <w:rPr>
                        <w:rFonts w:ascii="Cambria Math" w:hAnsi="Cambria Math" w:cs="Arial"/>
                        <w:sz w:val="21"/>
                        <w:szCs w:val="21"/>
                      </w:rPr>
                      <m:t>max</m:t>
                    </m:r>
                  </m:sub>
                </m:sSub>
                <m:r>
                  <w:rPr>
                    <w:rFonts w:ascii="Cambria Math" w:hAnsi="Cambria Math" w:cs="Arial"/>
                    <w:sz w:val="21"/>
                    <w:szCs w:val="21"/>
                  </w:rPr>
                  <m:t>≤τ</m:t>
                </m:r>
                <m:r>
                  <m:rPr>
                    <m:sty m:val="p"/>
                  </m:rPr>
                  <w:rPr>
                    <w:rFonts w:ascii="Cambria Math" w:hAnsi="Cambria Math" w:cs="Arial"/>
                    <w:sz w:val="21"/>
                    <w:szCs w:val="21"/>
                  </w:rPr>
                  <w:br/>
                </m:r>
              </m:oMath>
            </m:oMathPara>
          </w:p>
          <w:p w:rsidRPr="005537E0" w:rsidR="00D52F19" w:rsidP="00D52F19" w:rsidRDefault="00D52F19" w14:paraId="5D92992B" w14:textId="77777777">
            <w:pPr>
              <w:spacing w:before="120" w:after="120" w:line="276" w:lineRule="auto"/>
              <w:jc w:val="both"/>
              <w:rPr>
                <w:rFonts w:cs="Arial"/>
                <w:sz w:val="21"/>
                <w:szCs w:val="21"/>
              </w:rPr>
            </w:pPr>
            <w:r w:rsidRPr="005537E0">
              <w:rPr>
                <w:rFonts w:cs="Arial"/>
                <w:sz w:val="21"/>
                <w:szCs w:val="21"/>
              </w:rPr>
              <w:t>De donde se obtiene la solución cerrada</w:t>
            </w:r>
          </w:p>
          <w:p w:rsidRPr="00173FC9" w:rsidR="00D52F19" w:rsidP="00D52F19" w:rsidRDefault="00000000" w14:paraId="5C0AFC1B" w14:textId="77777777">
            <w:pPr>
              <w:spacing w:before="120" w:after="120" w:line="276" w:lineRule="auto"/>
              <w:jc w:val="both"/>
              <w:rPr>
                <w:rFonts w:cs="Arial"/>
                <w:sz w:val="21"/>
                <w:szCs w:val="21"/>
              </w:rPr>
            </w:pPr>
            <m:oMathPara>
              <m:oMath>
                <m:sSup>
                  <m:sSupPr>
                    <m:ctrlPr>
                      <w:rPr>
                        <w:rFonts w:ascii="Cambria Math" w:hAnsi="Cambria Math" w:cs="Arial"/>
                        <w:sz w:val="21"/>
                        <w:szCs w:val="21"/>
                      </w:rPr>
                    </m:ctrlPr>
                  </m:sSupPr>
                  <m:e>
                    <m:r>
                      <w:rPr>
                        <w:rFonts w:ascii="Cambria Math" w:hAnsi="Cambria Math" w:cs="Arial"/>
                        <w:sz w:val="21"/>
                        <w:szCs w:val="21"/>
                      </w:rPr>
                      <m:t>γ</m:t>
                    </m:r>
                  </m:e>
                  <m:sup>
                    <m:r>
                      <w:rPr>
                        <w:rFonts w:ascii="Cambria Math" w:hAnsi="Cambria Math" w:cs="Arial"/>
                        <w:sz w:val="21"/>
                        <w:szCs w:val="21"/>
                      </w:rPr>
                      <m:t>*</m:t>
                    </m:r>
                  </m:sup>
                </m:sSup>
                <m:r>
                  <w:rPr>
                    <w:rFonts w:ascii="Cambria Math" w:hAnsi="Cambria Math" w:cs="Arial"/>
                    <w:sz w:val="21"/>
                    <w:szCs w:val="21"/>
                  </w:rPr>
                  <m:t>=</m:t>
                </m:r>
                <m:r>
                  <m:rPr>
                    <m:sty m:val="p"/>
                  </m:rPr>
                  <w:rPr>
                    <w:rFonts w:ascii="Cambria Math" w:hAnsi="Cambria Math" w:cs="Arial"/>
                    <w:sz w:val="21"/>
                    <w:szCs w:val="21"/>
                  </w:rPr>
                  <m:t>min</m:t>
                </m:r>
                <m:r>
                  <w:rPr>
                    <w:rFonts w:ascii="Cambria Math" w:hAnsi="Cambria Math" w:cs="Arial"/>
                    <w:sz w:val="21"/>
                    <w:szCs w:val="21"/>
                  </w:rPr>
                  <m:t>⁡</m:t>
                </m:r>
                <m:d>
                  <m:dPr>
                    <m:begChr m:val="{"/>
                    <m:sepChr m:val=","/>
                    <m:endChr m:val="}"/>
                    <m:ctrlPr>
                      <w:rPr>
                        <w:rFonts w:ascii="Cambria Math" w:hAnsi="Cambria Math" w:cs="Arial"/>
                        <w:sz w:val="21"/>
                        <w:szCs w:val="21"/>
                      </w:rPr>
                    </m:ctrlPr>
                  </m:dPr>
                  <m:e>
                    <m:r>
                      <w:rPr>
                        <w:rFonts w:ascii="Cambria Math" w:hAnsi="Cambria Math" w:cs="Arial"/>
                        <w:sz w:val="21"/>
                        <w:szCs w:val="21"/>
                      </w:rPr>
                      <m:t>1</m:t>
                    </m:r>
                  </m:e>
                  <m:e>
                    <m:f>
                      <m:fPr>
                        <m:ctrlPr>
                          <w:rPr>
                            <w:rFonts w:ascii="Cambria Math" w:hAnsi="Cambria Math" w:cs="Arial"/>
                            <w:sz w:val="21"/>
                            <w:szCs w:val="21"/>
                          </w:rPr>
                        </m:ctrlPr>
                      </m:fPr>
                      <m:num>
                        <m:r>
                          <w:rPr>
                            <w:rFonts w:ascii="Cambria Math" w:hAnsi="Cambria Math" w:cs="Arial"/>
                            <w:sz w:val="21"/>
                            <w:szCs w:val="21"/>
                          </w:rPr>
                          <m:t>τ</m:t>
                        </m:r>
                      </m:num>
                      <m:den>
                        <m:sSub>
                          <m:sSubPr>
                            <m:ctrlPr>
                              <w:rPr>
                                <w:rFonts w:ascii="Cambria Math" w:hAnsi="Cambria Math" w:cs="Arial"/>
                                <w:sz w:val="21"/>
                                <w:szCs w:val="21"/>
                              </w:rPr>
                            </m:ctrlPr>
                          </m:sSubPr>
                          <m:e>
                            <m:r>
                              <w:rPr>
                                <w:rFonts w:ascii="Cambria Math" w:hAnsi="Cambria Math" w:cs="Arial"/>
                                <w:sz w:val="21"/>
                                <w:szCs w:val="21"/>
                              </w:rPr>
                              <m:t>κ</m:t>
                            </m:r>
                          </m:e>
                          <m:sub>
                            <m:r>
                              <m:rPr>
                                <m:sty m:val="p"/>
                              </m:rPr>
                              <w:rPr>
                                <w:rFonts w:ascii="Cambria Math" w:hAnsi="Cambria Math" w:cs="Arial"/>
                                <w:sz w:val="21"/>
                                <w:szCs w:val="21"/>
                              </w:rPr>
                              <m:t>max</m:t>
                            </m:r>
                          </m:sub>
                        </m:sSub>
                      </m:den>
                    </m:f>
                  </m:e>
                </m:d>
                <m:r>
                  <m:rPr>
                    <m:sty m:val="p"/>
                  </m:rPr>
                  <w:rPr>
                    <w:rFonts w:ascii="Cambria Math" w:hAnsi="Cambria Math" w:cs="Arial"/>
                    <w:sz w:val="21"/>
                    <w:szCs w:val="21"/>
                  </w:rPr>
                  <w:br/>
                </m:r>
              </m:oMath>
            </m:oMathPara>
          </w:p>
          <w:p w:rsidRPr="00173FC9" w:rsidR="00173FC9" w:rsidP="00D52F19" w:rsidRDefault="00000000" w14:paraId="65485DAF" w14:textId="4A76B9B3">
            <w:pPr>
              <w:spacing w:before="120" w:after="120" w:line="276" w:lineRule="auto"/>
              <w:jc w:val="both"/>
              <w:rPr>
                <w:rFonts w:cs="Arial"/>
                <w:b/>
                <w:bCs/>
                <w:sz w:val="21"/>
                <w:szCs w:val="21"/>
              </w:rPr>
            </w:pPr>
            <m:oMathPara>
              <m:oMath>
                <m:sSup>
                  <m:sSupPr>
                    <m:ctrlPr>
                      <w:rPr>
                        <w:rFonts w:ascii="Cambria Math" w:hAnsi="Cambria Math" w:cs="Arial"/>
                        <w:b/>
                        <w:bCs/>
                        <w:sz w:val="21"/>
                        <w:szCs w:val="21"/>
                      </w:rPr>
                    </m:ctrlPr>
                  </m:sSupPr>
                  <m:e>
                    <m:r>
                      <m:rPr>
                        <m:sty m:val="bi"/>
                      </m:rPr>
                      <w:rPr>
                        <w:rFonts w:ascii="Cambria Math" w:hAnsi="Cambria Math" w:cs="Arial"/>
                        <w:sz w:val="21"/>
                        <w:szCs w:val="21"/>
                      </w:rPr>
                      <m:t>γ</m:t>
                    </m:r>
                  </m:e>
                  <m:sup>
                    <m:r>
                      <m:rPr>
                        <m:sty m:val="bi"/>
                      </m:rPr>
                      <w:rPr>
                        <w:rFonts w:ascii="Cambria Math" w:hAnsi="Cambria Math" w:cs="Arial"/>
                        <w:sz w:val="21"/>
                        <w:szCs w:val="21"/>
                      </w:rPr>
                      <m:t>*</m:t>
                    </m:r>
                  </m:sup>
                </m:sSup>
                <m:r>
                  <m:rPr>
                    <m:sty m:val="bi"/>
                  </m:rPr>
                  <w:rPr>
                    <w:rFonts w:ascii="Cambria Math" w:hAnsi="Cambria Math" w:cs="Arial"/>
                    <w:sz w:val="21"/>
                    <w:szCs w:val="21"/>
                  </w:rPr>
                  <m:t>=</m:t>
                </m:r>
                <m:r>
                  <m:rPr>
                    <m:sty m:val="b"/>
                  </m:rPr>
                  <w:rPr>
                    <w:rFonts w:ascii="Cambria Math" w:hAnsi="Cambria Math" w:cs="Arial"/>
                    <w:sz w:val="21"/>
                    <w:szCs w:val="21"/>
                  </w:rPr>
                  <m:t>0.5228</m:t>
                </m:r>
              </m:oMath>
            </m:oMathPara>
          </w:p>
          <w:p w:rsidRPr="005537E0" w:rsidR="00D52F19" w:rsidP="00D52F19" w:rsidRDefault="00D52F19" w14:paraId="2C7690D2" w14:textId="77777777">
            <w:pPr>
              <w:spacing w:before="120" w:after="120" w:line="276" w:lineRule="auto"/>
              <w:jc w:val="both"/>
              <w:rPr>
                <w:rFonts w:cs="Arial"/>
                <w:sz w:val="21"/>
                <w:szCs w:val="21"/>
              </w:rPr>
            </w:pPr>
            <w:r w:rsidRPr="005537E0">
              <w:rPr>
                <w:rFonts w:cs="Arial"/>
                <w:sz w:val="21"/>
                <w:szCs w:val="21"/>
              </w:rPr>
              <w:t>Esta expresión formaliza el límite estructural del giro ambiental: de manera que el parámetro óptimo está determinado por la entidad con mayor vulnerabilidad relativa frente al tránsito desde el esquema histórico hacia el ambiental.</w:t>
            </w:r>
          </w:p>
          <w:p w:rsidRPr="005537E0" w:rsidR="00D52F19" w:rsidP="00D52F19" w:rsidRDefault="00D52F19" w14:paraId="27D7A929" w14:textId="77777777">
            <w:pPr>
              <w:spacing w:before="120" w:after="120" w:line="276" w:lineRule="auto"/>
              <w:jc w:val="both"/>
              <w:rPr>
                <w:rFonts w:cs="Arial"/>
                <w:sz w:val="21"/>
                <w:szCs w:val="21"/>
              </w:rPr>
            </w:pPr>
          </w:p>
          <w:p w:rsidRPr="005537E0" w:rsidR="00D52F19" w:rsidP="00D52F19" w:rsidRDefault="00D52F19" w14:paraId="7436FD6D" w14:textId="77777777">
            <w:pPr>
              <w:pStyle w:val="Ttulo1"/>
              <w:rPr>
                <w:rFonts w:cs="Arial"/>
                <w:sz w:val="21"/>
                <w:szCs w:val="21"/>
                <w:lang w:val="es-ES"/>
              </w:rPr>
            </w:pPr>
            <w:bookmarkStart w:name="_Toc222818743" w:id="8"/>
            <w:r w:rsidRPr="005537E0">
              <w:rPr>
                <w:rFonts w:cs="Arial"/>
                <w:color w:val="000000" w:themeColor="text1"/>
                <w:sz w:val="21"/>
                <w:szCs w:val="21"/>
                <w:lang w:val="es-ES"/>
              </w:rPr>
              <w:t>Optimización sobre la trayectoria convexa con restricción dual</w:t>
            </w:r>
            <w:bookmarkEnd w:id="8"/>
            <w:r w:rsidRPr="005537E0">
              <w:rPr>
                <w:rFonts w:cs="Arial"/>
                <w:sz w:val="21"/>
                <w:szCs w:val="21"/>
                <w:lang w:val="es-ES"/>
              </w:rPr>
              <w:br/>
            </w:r>
          </w:p>
          <w:p w:rsidRPr="005537E0" w:rsidR="00D52F19" w:rsidP="00D52F19" w:rsidRDefault="00D52F19" w14:paraId="7CA5216D" w14:textId="77777777">
            <w:pPr>
              <w:spacing w:before="120" w:after="120" w:line="276" w:lineRule="auto"/>
              <w:jc w:val="both"/>
              <w:rPr>
                <w:rFonts w:cs="Arial"/>
                <w:sz w:val="21"/>
                <w:szCs w:val="21"/>
              </w:rPr>
            </w:pPr>
            <w:r w:rsidRPr="005537E0">
              <w:rPr>
                <w:rFonts w:cs="Arial"/>
                <w:sz w:val="21"/>
                <w:szCs w:val="21"/>
              </w:rPr>
              <w:t>El problema se resolvió restringiendo el espacio de decisión a la trayectoria convexa que conecta el vector histórico con el vector ambiental ponderado, conforme a la expresión:</w:t>
            </w:r>
          </w:p>
          <w:p w:rsidRPr="005537E0" w:rsidR="00D52F19" w:rsidP="00D52F19" w:rsidRDefault="00D52F19" w14:paraId="13671255" w14:textId="660042EA">
            <w:pPr>
              <w:spacing w:before="120" w:after="120" w:line="276" w:lineRule="auto"/>
              <w:jc w:val="both"/>
              <w:rPr>
                <w:rFonts w:cs="Arial"/>
                <w:sz w:val="21"/>
                <w:szCs w:val="21"/>
              </w:rPr>
            </w:pPr>
            <m:oMathPara>
              <m:oMath>
                <m:r>
                  <m:rPr>
                    <m:sty m:val="bi"/>
                  </m:rPr>
                  <w:rPr>
                    <w:rFonts w:ascii="Cambria Math" w:hAnsi="Cambria Math" w:cs="Arial"/>
                    <w:sz w:val="21"/>
                    <w:szCs w:val="21"/>
                  </w:rPr>
                  <m:t>α</m:t>
                </m:r>
                <m:r>
                  <w:rPr>
                    <w:rFonts w:ascii="Cambria Math" w:hAnsi="Cambria Math" w:cs="Arial"/>
                    <w:sz w:val="21"/>
                    <w:szCs w:val="21"/>
                  </w:rPr>
                  <m:t>(γ)=(1-γ)</m:t>
                </m:r>
                <m:sSup>
                  <m:sSupPr>
                    <m:ctrlPr>
                      <w:rPr>
                        <w:rFonts w:ascii="Cambria Math" w:hAnsi="Cambria Math" w:cs="Arial"/>
                        <w:sz w:val="21"/>
                        <w:szCs w:val="21"/>
                      </w:rPr>
                    </m:ctrlPr>
                  </m:sSupPr>
                  <m:e>
                    <m:r>
                      <m:rPr>
                        <m:sty m:val="bi"/>
                      </m:rPr>
                      <w:rPr>
                        <w:rFonts w:ascii="Cambria Math" w:hAnsi="Cambria Math" w:cs="Arial"/>
                        <w:sz w:val="21"/>
                        <w:szCs w:val="21"/>
                      </w:rPr>
                      <m:t>α</m:t>
                    </m:r>
                  </m:e>
                  <m:sup>
                    <m:r>
                      <w:rPr>
                        <w:rFonts w:ascii="Cambria Math" w:hAnsi="Cambria Math" w:cs="Arial"/>
                        <w:sz w:val="21"/>
                        <w:szCs w:val="21"/>
                      </w:rPr>
                      <m:t>644</m:t>
                    </m:r>
                  </m:sup>
                </m:sSup>
                <m:r>
                  <w:rPr>
                    <w:rFonts w:ascii="Cambria Math" w:hAnsi="Cambria Math" w:cs="Arial"/>
                    <w:sz w:val="21"/>
                    <w:szCs w:val="21"/>
                  </w:rPr>
                  <m:t>+γ</m:t>
                </m:r>
                <m:sSup>
                  <m:sSupPr>
                    <m:ctrlPr>
                      <w:rPr>
                        <w:rFonts w:ascii="Cambria Math" w:hAnsi="Cambria Math" w:cs="Arial"/>
                        <w:sz w:val="21"/>
                        <w:szCs w:val="21"/>
                      </w:rPr>
                    </m:ctrlPr>
                  </m:sSupPr>
                  <m:e>
                    <m:r>
                      <m:rPr>
                        <m:sty m:val="bi"/>
                      </m:rPr>
                      <w:rPr>
                        <w:rFonts w:ascii="Cambria Math" w:hAnsi="Cambria Math" w:cs="Arial"/>
                        <w:sz w:val="21"/>
                        <w:szCs w:val="21"/>
                      </w:rPr>
                      <m:t>α</m:t>
                    </m:r>
                  </m:e>
                  <m:sup>
                    <m:r>
                      <w:rPr>
                        <w:rFonts w:ascii="Cambria Math" w:hAnsi="Cambria Math" w:cs="Arial"/>
                        <w:sz w:val="21"/>
                        <w:szCs w:val="21"/>
                      </w:rPr>
                      <m:t>P</m:t>
                    </m:r>
                  </m:sup>
                </m:sSup>
                <m:r>
                  <w:rPr>
                    <w:rFonts w:ascii="Cambria Math" w:hAnsi="Cambria Math" w:cs="Arial"/>
                    <w:sz w:val="21"/>
                    <w:szCs w:val="21"/>
                  </w:rPr>
                  <m:t>,γ∈[0,1]</m:t>
                </m:r>
                <m:r>
                  <m:rPr>
                    <m:sty m:val="p"/>
                  </m:rPr>
                  <w:rPr>
                    <w:rFonts w:ascii="Cambria Math" w:hAnsi="Cambria Math" w:cs="Arial"/>
                    <w:sz w:val="21"/>
                    <w:szCs w:val="21"/>
                  </w:rPr>
                  <m:t>.</m:t>
                </m:r>
                <m:r>
                  <m:rPr>
                    <m:sty m:val="p"/>
                  </m:rPr>
                  <w:rPr>
                    <w:rFonts w:ascii="Cambria Math" w:hAnsi="Cambria Math" w:cs="Arial"/>
                    <w:sz w:val="21"/>
                    <w:szCs w:val="21"/>
                  </w:rPr>
                  <w:br/>
                </m:r>
              </m:oMath>
            </m:oMathPara>
          </w:p>
          <w:p w:rsidRPr="005537E0" w:rsidR="00E45539" w:rsidP="00D52F19" w:rsidRDefault="00713112" w14:paraId="71B5ABC8" w14:textId="1F048771">
            <w:pPr>
              <w:spacing w:before="120" w:after="120" w:line="276" w:lineRule="auto"/>
              <w:jc w:val="both"/>
              <w:rPr>
                <w:rFonts w:ascii="Cambria Math" w:hAnsi="Cambria Math"/>
                <w:i/>
                <w:sz w:val="21"/>
                <w:szCs w:val="21"/>
              </w:rPr>
            </w:pPr>
            <w:r w:rsidRPr="005537E0">
              <w:rPr>
                <w:rStyle w:val="eop"/>
                <w:rFonts w:ascii="Arial Narrow" w:hAnsi="Arial Narrow" w:cs="Segoe UI"/>
                <w:color w:val="1A1A1A"/>
                <w:sz w:val="21"/>
                <w:szCs w:val="21"/>
              </w:rPr>
              <w:t> </w:t>
            </w:r>
            <w:r w:rsidRPr="005537E0" w:rsidR="00D52F19">
              <w:rPr>
                <w:rFonts w:ascii="Cambria Math" w:hAnsi="Cambria Math"/>
                <w:b/>
                <w:i/>
                <w:sz w:val="21"/>
                <w:szCs w:val="21"/>
              </w:rPr>
              <w:br/>
            </w:r>
            <m:oMathPara>
              <m:oMath>
                <m:r>
                  <m:rPr>
                    <m:sty m:val="bi"/>
                  </m:rPr>
                  <w:rPr>
                    <w:rFonts w:ascii="Cambria Math" w:hAnsi="Cambria Math" w:cs="Arial"/>
                    <w:sz w:val="21"/>
                    <w:szCs w:val="21"/>
                  </w:rPr>
                  <m:t>α</m:t>
                </m:r>
                <m:r>
                  <w:rPr>
                    <w:rFonts w:ascii="Cambria Math" w:hAnsi="Cambria Math" w:cs="Arial"/>
                    <w:sz w:val="21"/>
                    <w:szCs w:val="21"/>
                  </w:rPr>
                  <m:t>=(1-</m:t>
                </m:r>
                <m:r>
                  <m:rPr>
                    <m:sty m:val="p"/>
                  </m:rPr>
                  <w:rPr>
                    <w:rFonts w:ascii="Cambria Math" w:hAnsi="Cambria Math" w:cs="Arial"/>
                    <w:sz w:val="21"/>
                    <w:szCs w:val="21"/>
                  </w:rPr>
                  <m:t>0.5228</m:t>
                </m:r>
                <m:r>
                  <w:rPr>
                    <w:rFonts w:ascii="Cambria Math" w:hAnsi="Cambria Math" w:cs="Arial"/>
                    <w:sz w:val="21"/>
                    <w:szCs w:val="21"/>
                  </w:rPr>
                  <m:t>)</m:t>
                </m:r>
                <m:sSup>
                  <m:sSupPr>
                    <m:ctrlPr>
                      <w:rPr>
                        <w:rFonts w:ascii="Cambria Math" w:hAnsi="Cambria Math" w:cs="Arial"/>
                        <w:sz w:val="21"/>
                        <w:szCs w:val="21"/>
                      </w:rPr>
                    </m:ctrlPr>
                  </m:sSupPr>
                  <m:e>
                    <m:r>
                      <m:rPr>
                        <m:sty m:val="bi"/>
                      </m:rPr>
                      <w:rPr>
                        <w:rFonts w:ascii="Cambria Math" w:hAnsi="Cambria Math" w:cs="Arial"/>
                        <w:sz w:val="21"/>
                        <w:szCs w:val="21"/>
                      </w:rPr>
                      <m:t>α</m:t>
                    </m:r>
                  </m:e>
                  <m:sup>
                    <m:r>
                      <w:rPr>
                        <w:rFonts w:ascii="Cambria Math" w:hAnsi="Cambria Math" w:cs="Arial"/>
                        <w:sz w:val="21"/>
                        <w:szCs w:val="21"/>
                      </w:rPr>
                      <m:t>644</m:t>
                    </m:r>
                  </m:sup>
                </m:sSup>
                <m:r>
                  <w:rPr>
                    <w:rFonts w:ascii="Cambria Math" w:hAnsi="Cambria Math" w:cs="Arial"/>
                    <w:sz w:val="21"/>
                    <w:szCs w:val="21"/>
                  </w:rPr>
                  <m:t>+</m:t>
                </m:r>
                <m:r>
                  <m:rPr>
                    <m:sty m:val="p"/>
                  </m:rPr>
                  <w:rPr>
                    <w:rFonts w:ascii="Cambria Math" w:hAnsi="Cambria Math" w:cs="Arial"/>
                    <w:sz w:val="21"/>
                    <w:szCs w:val="21"/>
                  </w:rPr>
                  <m:t>0.5228</m:t>
                </m:r>
                <m:sSup>
                  <m:sSupPr>
                    <m:ctrlPr>
                      <w:rPr>
                        <w:rFonts w:ascii="Cambria Math" w:hAnsi="Cambria Math" w:cs="Arial"/>
                        <w:sz w:val="21"/>
                        <w:szCs w:val="21"/>
                      </w:rPr>
                    </m:ctrlPr>
                  </m:sSupPr>
                  <m:e>
                    <m:r>
                      <m:rPr>
                        <m:sty m:val="bi"/>
                      </m:rPr>
                      <w:rPr>
                        <w:rFonts w:ascii="Cambria Math" w:hAnsi="Cambria Math" w:cs="Arial"/>
                        <w:sz w:val="21"/>
                        <w:szCs w:val="21"/>
                      </w:rPr>
                      <m:t>α</m:t>
                    </m:r>
                  </m:e>
                  <m:sup>
                    <m:r>
                      <w:rPr>
                        <w:rFonts w:ascii="Cambria Math" w:hAnsi="Cambria Math" w:cs="Arial"/>
                        <w:sz w:val="21"/>
                        <w:szCs w:val="21"/>
                      </w:rPr>
                      <m:t>P</m:t>
                    </m:r>
                  </m:sup>
                </m:sSup>
              </m:oMath>
            </m:oMathPara>
          </w:p>
          <w:p w:rsidRPr="005537E0" w:rsidR="00E45539" w:rsidP="00D52F19" w:rsidRDefault="00E45539" w14:paraId="460D2702" w14:textId="77777777">
            <w:pPr>
              <w:spacing w:before="120" w:after="120" w:line="276" w:lineRule="auto"/>
              <w:jc w:val="both"/>
              <w:rPr>
                <w:rFonts w:ascii="Cambria Math" w:hAnsi="Cambria Math"/>
                <w:i/>
                <w:sz w:val="21"/>
                <w:szCs w:val="21"/>
              </w:rPr>
            </w:pPr>
          </w:p>
          <w:p w:rsidRPr="005537E0" w:rsidR="002B0719" w:rsidP="002B0719" w:rsidRDefault="002B0719" w14:paraId="1A344332" w14:textId="0E0E1067">
            <w:pPr>
              <w:pStyle w:val="Descripcin"/>
              <w:keepNext/>
              <w:jc w:val="center"/>
              <w:rPr>
                <w:rFonts w:cs="Arial"/>
                <w:i w:val="0"/>
                <w:iCs w:val="0"/>
                <w:color w:val="000000" w:themeColor="text1"/>
                <w:sz w:val="20"/>
                <w:szCs w:val="20"/>
              </w:rPr>
            </w:pPr>
            <w:r w:rsidRPr="005537E0">
              <w:rPr>
                <w:rFonts w:cs="Arial"/>
                <w:b/>
                <w:bCs/>
                <w:i w:val="0"/>
                <w:iCs w:val="0"/>
                <w:color w:val="000000" w:themeColor="text1"/>
                <w:sz w:val="20"/>
                <w:szCs w:val="20"/>
              </w:rPr>
              <w:t xml:space="preserve">Tabla </w:t>
            </w:r>
            <w:r w:rsidRPr="005537E0">
              <w:rPr>
                <w:rFonts w:cs="Arial"/>
                <w:b/>
                <w:bCs/>
                <w:i w:val="0"/>
                <w:iCs w:val="0"/>
                <w:color w:val="000000" w:themeColor="text1"/>
                <w:sz w:val="20"/>
                <w:szCs w:val="20"/>
              </w:rPr>
              <w:fldChar w:fldCharType="begin"/>
            </w:r>
            <w:r w:rsidRPr="005537E0">
              <w:rPr>
                <w:rFonts w:cs="Arial"/>
                <w:b/>
                <w:bCs/>
                <w:i w:val="0"/>
                <w:iCs w:val="0"/>
                <w:color w:val="000000" w:themeColor="text1"/>
                <w:sz w:val="20"/>
                <w:szCs w:val="20"/>
              </w:rPr>
              <w:instrText xml:space="preserve"> SEQ Tabla \* ARABIC </w:instrText>
            </w:r>
            <w:r w:rsidRPr="005537E0">
              <w:rPr>
                <w:rFonts w:cs="Arial"/>
                <w:b/>
                <w:bCs/>
                <w:i w:val="0"/>
                <w:iCs w:val="0"/>
                <w:color w:val="000000" w:themeColor="text1"/>
                <w:sz w:val="20"/>
                <w:szCs w:val="20"/>
              </w:rPr>
              <w:fldChar w:fldCharType="separate"/>
            </w:r>
            <w:r>
              <w:rPr>
                <w:rFonts w:cs="Arial"/>
                <w:b/>
                <w:bCs/>
                <w:i w:val="0"/>
                <w:iCs w:val="0"/>
                <w:noProof/>
                <w:color w:val="000000" w:themeColor="text1"/>
                <w:sz w:val="20"/>
                <w:szCs w:val="20"/>
              </w:rPr>
              <w:t>4</w:t>
            </w:r>
            <w:r w:rsidRPr="005537E0">
              <w:rPr>
                <w:rFonts w:cs="Arial"/>
                <w:b/>
                <w:bCs/>
                <w:i w:val="0"/>
                <w:iCs w:val="0"/>
                <w:color w:val="000000" w:themeColor="text1"/>
                <w:sz w:val="20"/>
                <w:szCs w:val="20"/>
              </w:rPr>
              <w:fldChar w:fldCharType="end"/>
            </w:r>
            <w:r w:rsidRPr="005537E0">
              <w:rPr>
                <w:rFonts w:cs="Arial"/>
                <w:i w:val="0"/>
                <w:iCs w:val="0"/>
                <w:color w:val="000000" w:themeColor="text1"/>
                <w:sz w:val="20"/>
                <w:szCs w:val="20"/>
              </w:rPr>
              <w:t xml:space="preserve"> Comparativo entre la fórmula de distribución establecida en el Decreto 644 de 2021 y la propuesta.</w:t>
            </w:r>
          </w:p>
          <w:tbl>
            <w:tblPr>
              <w:tblStyle w:val="Tablaconcuadrcula1clara"/>
              <w:tblW w:w="10468" w:type="dxa"/>
              <w:tblLook w:val="04A0" w:firstRow="1" w:lastRow="0" w:firstColumn="1" w:lastColumn="0" w:noHBand="0" w:noVBand="1"/>
            </w:tblPr>
            <w:tblGrid>
              <w:gridCol w:w="3377"/>
              <w:gridCol w:w="2555"/>
              <w:gridCol w:w="2694"/>
              <w:gridCol w:w="1842"/>
            </w:tblGrid>
            <w:tr w:rsidRPr="005537E0" w:rsidR="002B0719" w:rsidTr="00405873" w14:paraId="5A114383" w14:textId="77777777">
              <w:trPr>
                <w:cnfStyle w:val="100000000000" w:firstRow="1" w:lastRow="0" w:firstColumn="0" w:lastColumn="0" w:oddVBand="0" w:evenVBand="0" w:oddHBand="0" w:evenHBand="0" w:firstRowFirstColumn="0" w:firstRowLastColumn="0" w:lastRowFirstColumn="0" w:lastRowLastColumn="0"/>
                <w:trHeight w:val="320"/>
                <w:tblHeader/>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6202A0FD" w14:textId="77777777">
                  <w:pPr>
                    <w:rPr>
                      <w:rFonts w:cs="Arial"/>
                      <w:b w:val="0"/>
                      <w:bCs w:val="0"/>
                      <w:color w:val="000000"/>
                      <w:lang w:eastAsia="es-MX"/>
                    </w:rPr>
                  </w:pPr>
                  <w:r w:rsidRPr="005537E0">
                    <w:rPr>
                      <w:rFonts w:cs="Arial"/>
                      <w:color w:val="000000"/>
                    </w:rPr>
                    <w:t>Autoridad Ambiental</w:t>
                  </w:r>
                </w:p>
              </w:tc>
              <w:tc>
                <w:tcPr>
                  <w:tcW w:w="2555" w:type="dxa"/>
                  <w:noWrap/>
                  <w:hideMark/>
                </w:tcPr>
                <w:p w:rsidRPr="005537E0" w:rsidR="002B0719" w:rsidP="002B0719" w:rsidRDefault="002B0719" w14:paraId="19E70339" w14:textId="77777777">
                  <w:pPr>
                    <w:cnfStyle w:val="100000000000" w:firstRow="1" w:lastRow="0" w:firstColumn="0" w:lastColumn="0" w:oddVBand="0" w:evenVBand="0" w:oddHBand="0" w:evenHBand="0" w:firstRowFirstColumn="0" w:firstRowLastColumn="0" w:lastRowFirstColumn="0" w:lastRowLastColumn="0"/>
                    <w:rPr>
                      <w:rFonts w:cs="Arial"/>
                      <w:b w:val="0"/>
                      <w:bCs w:val="0"/>
                      <w:color w:val="000000"/>
                    </w:rPr>
                  </w:pPr>
                  <w:r w:rsidRPr="005537E0">
                    <w:rPr>
                      <w:rFonts w:cs="Arial"/>
                      <w:color w:val="000000"/>
                    </w:rPr>
                    <w:t xml:space="preserve"> Decreto 644 de 2021</w:t>
                  </w:r>
                </w:p>
              </w:tc>
              <w:tc>
                <w:tcPr>
                  <w:tcW w:w="2694" w:type="dxa"/>
                  <w:noWrap/>
                  <w:hideMark/>
                </w:tcPr>
                <w:p w:rsidRPr="005537E0" w:rsidR="002B0719" w:rsidP="002B0719" w:rsidRDefault="002B0719" w14:paraId="4E73581B" w14:textId="77777777">
                  <w:pPr>
                    <w:cnfStyle w:val="100000000000" w:firstRow="1" w:lastRow="0" w:firstColumn="0" w:lastColumn="0" w:oddVBand="0" w:evenVBand="0" w:oddHBand="0" w:evenHBand="0" w:firstRowFirstColumn="0" w:firstRowLastColumn="0" w:lastRowFirstColumn="0" w:lastRowLastColumn="0"/>
                    <w:rPr>
                      <w:rFonts w:cs="Arial"/>
                      <w:b w:val="0"/>
                      <w:bCs w:val="0"/>
                      <w:color w:val="000000"/>
                    </w:rPr>
                  </w:pPr>
                  <w:r w:rsidRPr="005537E0">
                    <w:rPr>
                      <w:rFonts w:cs="Arial"/>
                      <w:color w:val="000000"/>
                    </w:rPr>
                    <w:t>Escenario mezcla convexa controlada</w:t>
                  </w:r>
                </w:p>
              </w:tc>
              <w:tc>
                <w:tcPr>
                  <w:tcW w:w="1842" w:type="dxa"/>
                  <w:noWrap/>
                  <w:hideMark/>
                </w:tcPr>
                <w:p w:rsidRPr="005537E0" w:rsidR="002B0719" w:rsidP="002B0719" w:rsidRDefault="002B0719" w14:paraId="3A07D8B4" w14:textId="77777777">
                  <w:pPr>
                    <w:cnfStyle w:val="100000000000" w:firstRow="1" w:lastRow="0" w:firstColumn="0" w:lastColumn="0" w:oddVBand="0" w:evenVBand="0" w:oddHBand="0" w:evenHBand="0" w:firstRowFirstColumn="0" w:firstRowLastColumn="0" w:lastRowFirstColumn="0" w:lastRowLastColumn="0"/>
                    <w:rPr>
                      <w:rFonts w:cs="Arial"/>
                      <w:b w:val="0"/>
                      <w:bCs w:val="0"/>
                      <w:color w:val="000000"/>
                    </w:rPr>
                  </w:pPr>
                  <w:r w:rsidRPr="005537E0">
                    <w:rPr>
                      <w:rFonts w:cs="Arial"/>
                      <w:color w:val="000000"/>
                    </w:rPr>
                    <w:t xml:space="preserve">Variación </w:t>
                  </w:r>
                </w:p>
              </w:tc>
            </w:tr>
            <w:tr w:rsidRPr="005537E0" w:rsidR="002B0719" w:rsidTr="00405873" w14:paraId="6E930343"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6357D56D" w14:textId="77777777">
                  <w:pPr>
                    <w:rPr>
                      <w:rFonts w:cs="Arial"/>
                      <w:color w:val="000000"/>
                    </w:rPr>
                  </w:pPr>
                  <w:r w:rsidRPr="005537E0">
                    <w:rPr>
                      <w:rFonts w:cs="Arial"/>
                      <w:color w:val="000000"/>
                    </w:rPr>
                    <w:t>CDMB</w:t>
                  </w:r>
                </w:p>
              </w:tc>
              <w:tc>
                <w:tcPr>
                  <w:tcW w:w="2555" w:type="dxa"/>
                  <w:noWrap/>
                  <w:hideMark/>
                </w:tcPr>
                <w:p w:rsidRPr="005537E0" w:rsidR="002B0719" w:rsidP="002B0719" w:rsidRDefault="002B0719" w14:paraId="3BA39276"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$ 4.114.365.735</w:t>
                  </w:r>
                </w:p>
              </w:tc>
              <w:tc>
                <w:tcPr>
                  <w:tcW w:w="2694" w:type="dxa"/>
                  <w:noWrap/>
                  <w:hideMark/>
                </w:tcPr>
                <w:p w:rsidRPr="005537E0" w:rsidR="002B0719" w:rsidP="002B0719" w:rsidRDefault="002B0719" w14:paraId="0D3686DF"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$ 2.604.578.188</w:t>
                  </w:r>
                </w:p>
              </w:tc>
              <w:tc>
                <w:tcPr>
                  <w:tcW w:w="1842" w:type="dxa"/>
                  <w:noWrap/>
                  <w:hideMark/>
                </w:tcPr>
                <w:p w:rsidRPr="005537E0" w:rsidR="002B0719" w:rsidP="002B0719" w:rsidRDefault="002B0719" w14:paraId="7FE0CFDB"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-36,70%</w:t>
                  </w:r>
                </w:p>
              </w:tc>
            </w:tr>
            <w:tr w:rsidRPr="005537E0" w:rsidR="002B0719" w:rsidTr="00405873" w14:paraId="54707EF9"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18F1012D" w14:textId="77777777">
                  <w:pPr>
                    <w:rPr>
                      <w:rFonts w:cs="Arial"/>
                      <w:color w:val="000000"/>
                    </w:rPr>
                  </w:pPr>
                  <w:r w:rsidRPr="005537E0">
                    <w:rPr>
                      <w:rFonts w:cs="Arial"/>
                      <w:color w:val="000000"/>
                    </w:rPr>
                    <w:t>PNN Serranía de los Yariguies</w:t>
                  </w:r>
                </w:p>
              </w:tc>
              <w:tc>
                <w:tcPr>
                  <w:tcW w:w="2555" w:type="dxa"/>
                  <w:noWrap/>
                  <w:hideMark/>
                </w:tcPr>
                <w:p w:rsidRPr="005537E0" w:rsidR="002B0719" w:rsidP="002B0719" w:rsidRDefault="002B0719" w14:paraId="70C6DB1C"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$ 1.233.572.342</w:t>
                  </w:r>
                </w:p>
              </w:tc>
              <w:tc>
                <w:tcPr>
                  <w:tcW w:w="2694" w:type="dxa"/>
                  <w:noWrap/>
                  <w:hideMark/>
                </w:tcPr>
                <w:p w:rsidRPr="005537E0" w:rsidR="002B0719" w:rsidP="002B0719" w:rsidRDefault="002B0719" w14:paraId="17D0B11E"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$ 832.401.014</w:t>
                  </w:r>
                </w:p>
              </w:tc>
              <w:tc>
                <w:tcPr>
                  <w:tcW w:w="1842" w:type="dxa"/>
                  <w:noWrap/>
                  <w:hideMark/>
                </w:tcPr>
                <w:p w:rsidRPr="005537E0" w:rsidR="002B0719" w:rsidP="002B0719" w:rsidRDefault="002B0719" w14:paraId="3C278D9C"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-32,50%</w:t>
                  </w:r>
                </w:p>
              </w:tc>
            </w:tr>
            <w:tr w:rsidRPr="005537E0" w:rsidR="002B0719" w:rsidTr="00405873" w14:paraId="297315F8"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7AC40679" w14:textId="77777777">
                  <w:pPr>
                    <w:rPr>
                      <w:rFonts w:cs="Arial"/>
                      <w:color w:val="000000"/>
                    </w:rPr>
                  </w:pPr>
                  <w:r w:rsidRPr="005537E0">
                    <w:rPr>
                      <w:rFonts w:cs="Arial"/>
                      <w:color w:val="000000"/>
                    </w:rPr>
                    <w:t>CORPOURABA</w:t>
                  </w:r>
                </w:p>
              </w:tc>
              <w:tc>
                <w:tcPr>
                  <w:tcW w:w="2555" w:type="dxa"/>
                  <w:noWrap/>
                  <w:hideMark/>
                </w:tcPr>
                <w:p w:rsidRPr="005537E0" w:rsidR="002B0719" w:rsidP="002B0719" w:rsidRDefault="002B0719" w14:paraId="4D393F00"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$ 7.083.790.716</w:t>
                  </w:r>
                </w:p>
              </w:tc>
              <w:tc>
                <w:tcPr>
                  <w:tcW w:w="2694" w:type="dxa"/>
                  <w:noWrap/>
                  <w:hideMark/>
                </w:tcPr>
                <w:p w:rsidRPr="005537E0" w:rsidR="002B0719" w:rsidP="002B0719" w:rsidRDefault="002B0719" w14:paraId="2832C42F"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$ 5.224.480.862</w:t>
                  </w:r>
                </w:p>
              </w:tc>
              <w:tc>
                <w:tcPr>
                  <w:tcW w:w="1842" w:type="dxa"/>
                  <w:noWrap/>
                  <w:hideMark/>
                </w:tcPr>
                <w:p w:rsidRPr="005537E0" w:rsidR="002B0719" w:rsidP="002B0719" w:rsidRDefault="002B0719" w14:paraId="3E9D091B"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-26,20%</w:t>
                  </w:r>
                </w:p>
              </w:tc>
            </w:tr>
            <w:tr w:rsidRPr="005537E0" w:rsidR="002B0719" w:rsidTr="00405873" w14:paraId="64E03694"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3F1E97AC" w14:textId="77777777">
                  <w:pPr>
                    <w:rPr>
                      <w:rFonts w:cs="Arial"/>
                      <w:color w:val="000000"/>
                    </w:rPr>
                  </w:pPr>
                  <w:r w:rsidRPr="005537E0">
                    <w:rPr>
                      <w:rFonts w:cs="Arial"/>
                      <w:color w:val="000000"/>
                    </w:rPr>
                    <w:t>CAS</w:t>
                  </w:r>
                </w:p>
              </w:tc>
              <w:tc>
                <w:tcPr>
                  <w:tcW w:w="2555" w:type="dxa"/>
                  <w:noWrap/>
                  <w:hideMark/>
                </w:tcPr>
                <w:p w:rsidRPr="005537E0" w:rsidR="002B0719" w:rsidP="002B0719" w:rsidRDefault="002B0719" w14:paraId="13AD6D64"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$ 18.876.900.282</w:t>
                  </w:r>
                </w:p>
              </w:tc>
              <w:tc>
                <w:tcPr>
                  <w:tcW w:w="2694" w:type="dxa"/>
                  <w:noWrap/>
                  <w:hideMark/>
                </w:tcPr>
                <w:p w:rsidRPr="005537E0" w:rsidR="002B0719" w:rsidP="002B0719" w:rsidRDefault="002B0719" w14:paraId="7F4A48E0"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$ 14.694.483.167</w:t>
                  </w:r>
                </w:p>
              </w:tc>
              <w:tc>
                <w:tcPr>
                  <w:tcW w:w="1842" w:type="dxa"/>
                  <w:noWrap/>
                  <w:hideMark/>
                </w:tcPr>
                <w:p w:rsidRPr="005537E0" w:rsidR="002B0719" w:rsidP="002B0719" w:rsidRDefault="002B0719" w14:paraId="5FDAB860"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-22,20%</w:t>
                  </w:r>
                </w:p>
              </w:tc>
            </w:tr>
            <w:tr w:rsidRPr="005537E0" w:rsidR="002B0719" w:rsidTr="00405873" w14:paraId="2FF5A823"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089AC7B3" w14:textId="77777777">
                  <w:pPr>
                    <w:rPr>
                      <w:rFonts w:cs="Arial"/>
                      <w:color w:val="000000"/>
                    </w:rPr>
                  </w:pPr>
                  <w:r w:rsidRPr="005537E0">
                    <w:rPr>
                      <w:rFonts w:cs="Arial"/>
                      <w:color w:val="000000"/>
                    </w:rPr>
                    <w:t>CAM</w:t>
                  </w:r>
                </w:p>
              </w:tc>
              <w:tc>
                <w:tcPr>
                  <w:tcW w:w="2555" w:type="dxa"/>
                  <w:noWrap/>
                  <w:hideMark/>
                </w:tcPr>
                <w:p w:rsidRPr="005537E0" w:rsidR="002B0719" w:rsidP="002B0719" w:rsidRDefault="002B0719" w14:paraId="34EBE223"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$ 18.327.116.318</w:t>
                  </w:r>
                </w:p>
              </w:tc>
              <w:tc>
                <w:tcPr>
                  <w:tcW w:w="2694" w:type="dxa"/>
                  <w:noWrap/>
                  <w:hideMark/>
                </w:tcPr>
                <w:p w:rsidRPr="005537E0" w:rsidR="002B0719" w:rsidP="002B0719" w:rsidRDefault="002B0719" w14:paraId="584F36D3"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$ 14.393.022.318</w:t>
                  </w:r>
                </w:p>
              </w:tc>
              <w:tc>
                <w:tcPr>
                  <w:tcW w:w="1842" w:type="dxa"/>
                  <w:noWrap/>
                  <w:hideMark/>
                </w:tcPr>
                <w:p w:rsidRPr="005537E0" w:rsidR="002B0719" w:rsidP="002B0719" w:rsidRDefault="002B0719" w14:paraId="71F71BE2"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-21,50%</w:t>
                  </w:r>
                </w:p>
              </w:tc>
            </w:tr>
            <w:tr w:rsidRPr="005537E0" w:rsidR="002B0719" w:rsidTr="00405873" w14:paraId="4489858B"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7E4003EE" w14:textId="77777777">
                  <w:pPr>
                    <w:rPr>
                      <w:rFonts w:cs="Arial"/>
                      <w:color w:val="000000"/>
                    </w:rPr>
                  </w:pPr>
                  <w:r w:rsidRPr="005537E0">
                    <w:rPr>
                      <w:rFonts w:cs="Arial"/>
                      <w:color w:val="000000"/>
                    </w:rPr>
                    <w:t>CORPONARIÑO</w:t>
                  </w:r>
                </w:p>
              </w:tc>
              <w:tc>
                <w:tcPr>
                  <w:tcW w:w="2555" w:type="dxa"/>
                  <w:noWrap/>
                  <w:hideMark/>
                </w:tcPr>
                <w:p w:rsidRPr="005537E0" w:rsidR="002B0719" w:rsidP="002B0719" w:rsidRDefault="002B0719" w14:paraId="78E3AAA8"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$ 668.112.837</w:t>
                  </w:r>
                </w:p>
              </w:tc>
              <w:tc>
                <w:tcPr>
                  <w:tcW w:w="2694" w:type="dxa"/>
                  <w:noWrap/>
                  <w:hideMark/>
                </w:tcPr>
                <w:p w:rsidRPr="005537E0" w:rsidR="002B0719" w:rsidP="002B0719" w:rsidRDefault="002B0719" w14:paraId="5116F022"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$ 579.015.189</w:t>
                  </w:r>
                </w:p>
              </w:tc>
              <w:tc>
                <w:tcPr>
                  <w:tcW w:w="1842" w:type="dxa"/>
                  <w:noWrap/>
                  <w:hideMark/>
                </w:tcPr>
                <w:p w:rsidRPr="005537E0" w:rsidR="002B0719" w:rsidP="002B0719" w:rsidRDefault="002B0719" w14:paraId="780720FD"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-13,30%</w:t>
                  </w:r>
                </w:p>
              </w:tc>
            </w:tr>
            <w:tr w:rsidRPr="005537E0" w:rsidR="002B0719" w:rsidTr="00405873" w14:paraId="4E762C8F"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6AD4F418" w14:textId="77777777">
                  <w:pPr>
                    <w:rPr>
                      <w:rFonts w:cs="Arial"/>
                      <w:color w:val="000000"/>
                    </w:rPr>
                  </w:pPr>
                  <w:r w:rsidRPr="005537E0">
                    <w:rPr>
                      <w:rFonts w:cs="Arial"/>
                      <w:color w:val="000000"/>
                    </w:rPr>
                    <w:t>CORANTIOQUIA</w:t>
                  </w:r>
                </w:p>
              </w:tc>
              <w:tc>
                <w:tcPr>
                  <w:tcW w:w="2555" w:type="dxa"/>
                  <w:noWrap/>
                  <w:hideMark/>
                </w:tcPr>
                <w:p w:rsidRPr="005537E0" w:rsidR="002B0719" w:rsidP="002B0719" w:rsidRDefault="002B0719" w14:paraId="06A52B51"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$ 83.126.274.050</w:t>
                  </w:r>
                </w:p>
              </w:tc>
              <w:tc>
                <w:tcPr>
                  <w:tcW w:w="2694" w:type="dxa"/>
                  <w:noWrap/>
                  <w:hideMark/>
                </w:tcPr>
                <w:p w:rsidRPr="005537E0" w:rsidR="002B0719" w:rsidP="002B0719" w:rsidRDefault="002B0719" w14:paraId="097B79CD"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$ 74.037.133.031</w:t>
                  </w:r>
                </w:p>
              </w:tc>
              <w:tc>
                <w:tcPr>
                  <w:tcW w:w="1842" w:type="dxa"/>
                  <w:noWrap/>
                  <w:hideMark/>
                </w:tcPr>
                <w:p w:rsidRPr="005537E0" w:rsidR="002B0719" w:rsidP="002B0719" w:rsidRDefault="002B0719" w14:paraId="60FC69DD"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-10,90%</w:t>
                  </w:r>
                </w:p>
              </w:tc>
            </w:tr>
            <w:tr w:rsidRPr="005537E0" w:rsidR="002B0719" w:rsidTr="00405873" w14:paraId="6C22425B"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26984BA8" w14:textId="77777777">
                  <w:pPr>
                    <w:rPr>
                      <w:rFonts w:cs="Arial"/>
                      <w:color w:val="000000"/>
                    </w:rPr>
                  </w:pPr>
                  <w:r w:rsidRPr="005537E0">
                    <w:rPr>
                      <w:rFonts w:cs="Arial"/>
                      <w:color w:val="000000"/>
                    </w:rPr>
                    <w:t>CORPOCHIVOR</w:t>
                  </w:r>
                </w:p>
              </w:tc>
              <w:tc>
                <w:tcPr>
                  <w:tcW w:w="2555" w:type="dxa"/>
                  <w:noWrap/>
                  <w:hideMark/>
                </w:tcPr>
                <w:p w:rsidRPr="005537E0" w:rsidR="002B0719" w:rsidP="002B0719" w:rsidRDefault="002B0719" w14:paraId="3B9B407A"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$ 16.762.133.691</w:t>
                  </w:r>
                </w:p>
              </w:tc>
              <w:tc>
                <w:tcPr>
                  <w:tcW w:w="2694" w:type="dxa"/>
                  <w:noWrap/>
                  <w:hideMark/>
                </w:tcPr>
                <w:p w:rsidRPr="005537E0" w:rsidR="002B0719" w:rsidP="002B0719" w:rsidRDefault="002B0719" w14:paraId="4E0556FF"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$ 15.105.269.134</w:t>
                  </w:r>
                </w:p>
              </w:tc>
              <w:tc>
                <w:tcPr>
                  <w:tcW w:w="1842" w:type="dxa"/>
                  <w:noWrap/>
                  <w:hideMark/>
                </w:tcPr>
                <w:p w:rsidRPr="005537E0" w:rsidR="002B0719" w:rsidP="002B0719" w:rsidRDefault="002B0719" w14:paraId="3DE743D6"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-9,90%</w:t>
                  </w:r>
                </w:p>
              </w:tc>
            </w:tr>
            <w:tr w:rsidRPr="005537E0" w:rsidR="002B0719" w:rsidTr="00405873" w14:paraId="509EF652"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79588030" w14:textId="77777777">
                  <w:pPr>
                    <w:rPr>
                      <w:rFonts w:cs="Arial"/>
                      <w:color w:val="000000"/>
                    </w:rPr>
                  </w:pPr>
                  <w:r w:rsidRPr="005537E0">
                    <w:rPr>
                      <w:rFonts w:cs="Arial"/>
                      <w:color w:val="000000"/>
                    </w:rPr>
                    <w:t>CORPOGUAVIO</w:t>
                  </w:r>
                </w:p>
              </w:tc>
              <w:tc>
                <w:tcPr>
                  <w:tcW w:w="2555" w:type="dxa"/>
                  <w:noWrap/>
                  <w:hideMark/>
                </w:tcPr>
                <w:p w:rsidRPr="005537E0" w:rsidR="002B0719" w:rsidP="002B0719" w:rsidRDefault="002B0719" w14:paraId="533A9744"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$ 24.853.219.468</w:t>
                  </w:r>
                </w:p>
              </w:tc>
              <w:tc>
                <w:tcPr>
                  <w:tcW w:w="2694" w:type="dxa"/>
                  <w:noWrap/>
                  <w:hideMark/>
                </w:tcPr>
                <w:p w:rsidRPr="005537E0" w:rsidR="002B0719" w:rsidP="002B0719" w:rsidRDefault="002B0719" w14:paraId="09C9DFDA"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$ 23.647.845.703</w:t>
                  </w:r>
                </w:p>
              </w:tc>
              <w:tc>
                <w:tcPr>
                  <w:tcW w:w="1842" w:type="dxa"/>
                  <w:noWrap/>
                  <w:hideMark/>
                </w:tcPr>
                <w:p w:rsidRPr="005537E0" w:rsidR="002B0719" w:rsidP="002B0719" w:rsidRDefault="002B0719" w14:paraId="209D6100"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-4,80%</w:t>
                  </w:r>
                </w:p>
              </w:tc>
            </w:tr>
            <w:tr w:rsidRPr="005537E0" w:rsidR="002B0719" w:rsidTr="00405873" w14:paraId="2374FA8C"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7D5C7FE7" w14:textId="77777777">
                  <w:pPr>
                    <w:rPr>
                      <w:rFonts w:cs="Arial"/>
                      <w:color w:val="000000"/>
                    </w:rPr>
                  </w:pPr>
                  <w:r w:rsidRPr="005537E0">
                    <w:rPr>
                      <w:rFonts w:cs="Arial"/>
                      <w:color w:val="000000"/>
                    </w:rPr>
                    <w:t>CORTOLIMA</w:t>
                  </w:r>
                </w:p>
              </w:tc>
              <w:tc>
                <w:tcPr>
                  <w:tcW w:w="2555" w:type="dxa"/>
                  <w:noWrap/>
                  <w:hideMark/>
                </w:tcPr>
                <w:p w:rsidRPr="005537E0" w:rsidR="002B0719" w:rsidP="002B0719" w:rsidRDefault="002B0719" w14:paraId="60A3B222"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$ 1.880.415.045</w:t>
                  </w:r>
                </w:p>
              </w:tc>
              <w:tc>
                <w:tcPr>
                  <w:tcW w:w="2694" w:type="dxa"/>
                  <w:noWrap/>
                  <w:hideMark/>
                </w:tcPr>
                <w:p w:rsidRPr="005537E0" w:rsidR="002B0719" w:rsidP="002B0719" w:rsidRDefault="002B0719" w14:paraId="02F5ADE1"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$ 1.798.587.904</w:t>
                  </w:r>
                </w:p>
              </w:tc>
              <w:tc>
                <w:tcPr>
                  <w:tcW w:w="1842" w:type="dxa"/>
                  <w:noWrap/>
                  <w:hideMark/>
                </w:tcPr>
                <w:p w:rsidRPr="005537E0" w:rsidR="002B0719" w:rsidP="002B0719" w:rsidRDefault="002B0719" w14:paraId="261C36F4"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-4,40%</w:t>
                  </w:r>
                </w:p>
              </w:tc>
            </w:tr>
            <w:tr w:rsidRPr="005537E0" w:rsidR="002B0719" w:rsidTr="00405873" w14:paraId="7A1ECC8E"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59BC9769" w14:textId="77777777">
                  <w:pPr>
                    <w:rPr>
                      <w:rFonts w:cs="Arial"/>
                      <w:color w:val="000000"/>
                    </w:rPr>
                  </w:pPr>
                  <w:r w:rsidRPr="005537E0">
                    <w:rPr>
                      <w:rFonts w:cs="Arial"/>
                      <w:color w:val="000000"/>
                    </w:rPr>
                    <w:t>PNN Selva de Florencia</w:t>
                  </w:r>
                </w:p>
              </w:tc>
              <w:tc>
                <w:tcPr>
                  <w:tcW w:w="2555" w:type="dxa"/>
                  <w:noWrap/>
                  <w:hideMark/>
                </w:tcPr>
                <w:p w:rsidRPr="005537E0" w:rsidR="002B0719" w:rsidP="002B0719" w:rsidRDefault="002B0719" w14:paraId="33098D15"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$ 1.074.015.939</w:t>
                  </w:r>
                </w:p>
              </w:tc>
              <w:tc>
                <w:tcPr>
                  <w:tcW w:w="2694" w:type="dxa"/>
                  <w:noWrap/>
                  <w:hideMark/>
                </w:tcPr>
                <w:p w:rsidRPr="005537E0" w:rsidR="002B0719" w:rsidP="002B0719" w:rsidRDefault="002B0719" w14:paraId="107634BA"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$ 1.064.848.901</w:t>
                  </w:r>
                </w:p>
              </w:tc>
              <w:tc>
                <w:tcPr>
                  <w:tcW w:w="1842" w:type="dxa"/>
                  <w:noWrap/>
                  <w:hideMark/>
                </w:tcPr>
                <w:p w:rsidRPr="005537E0" w:rsidR="002B0719" w:rsidP="002B0719" w:rsidRDefault="002B0719" w14:paraId="21D16BBC"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-0,90%</w:t>
                  </w:r>
                </w:p>
              </w:tc>
            </w:tr>
            <w:tr w:rsidRPr="005537E0" w:rsidR="002B0719" w:rsidTr="00405873" w14:paraId="7A001117"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0A9A6BCF" w14:textId="77777777">
                  <w:pPr>
                    <w:rPr>
                      <w:rFonts w:cs="Arial"/>
                      <w:color w:val="000000"/>
                    </w:rPr>
                  </w:pPr>
                  <w:r w:rsidRPr="005537E0">
                    <w:rPr>
                      <w:rFonts w:cs="Arial"/>
                      <w:color w:val="000000"/>
                    </w:rPr>
                    <w:t>CVS</w:t>
                  </w:r>
                </w:p>
              </w:tc>
              <w:tc>
                <w:tcPr>
                  <w:tcW w:w="2555" w:type="dxa"/>
                  <w:noWrap/>
                  <w:hideMark/>
                </w:tcPr>
                <w:p w:rsidRPr="005537E0" w:rsidR="002B0719" w:rsidP="002B0719" w:rsidRDefault="002B0719" w14:paraId="6126A037"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$ 1.449.927.529</w:t>
                  </w:r>
                </w:p>
              </w:tc>
              <w:tc>
                <w:tcPr>
                  <w:tcW w:w="2694" w:type="dxa"/>
                  <w:noWrap/>
                  <w:hideMark/>
                </w:tcPr>
                <w:p w:rsidRPr="005537E0" w:rsidR="002B0719" w:rsidP="002B0719" w:rsidRDefault="002B0719" w14:paraId="21DD4AC7"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$ 1.446.560.859</w:t>
                  </w:r>
                </w:p>
              </w:tc>
              <w:tc>
                <w:tcPr>
                  <w:tcW w:w="1842" w:type="dxa"/>
                  <w:noWrap/>
                  <w:hideMark/>
                </w:tcPr>
                <w:p w:rsidRPr="005537E0" w:rsidR="002B0719" w:rsidP="002B0719" w:rsidRDefault="002B0719" w14:paraId="418A843E"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-0,20%</w:t>
                  </w:r>
                </w:p>
              </w:tc>
            </w:tr>
            <w:tr w:rsidRPr="005537E0" w:rsidR="002B0719" w:rsidTr="00405873" w14:paraId="10602F46"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6F9CA600" w14:textId="77777777">
                  <w:pPr>
                    <w:rPr>
                      <w:rFonts w:cs="Arial"/>
                      <w:color w:val="000000"/>
                    </w:rPr>
                  </w:pPr>
                  <w:r w:rsidRPr="005537E0">
                    <w:rPr>
                      <w:rFonts w:cs="Arial"/>
                      <w:color w:val="000000"/>
                    </w:rPr>
                    <w:t>CORNARE</w:t>
                  </w:r>
                </w:p>
              </w:tc>
              <w:tc>
                <w:tcPr>
                  <w:tcW w:w="2555" w:type="dxa"/>
                  <w:noWrap/>
                  <w:hideMark/>
                </w:tcPr>
                <w:p w:rsidRPr="005537E0" w:rsidR="002B0719" w:rsidP="002B0719" w:rsidRDefault="002B0719" w14:paraId="67993792"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$ 55.972.398.192</w:t>
                  </w:r>
                </w:p>
              </w:tc>
              <w:tc>
                <w:tcPr>
                  <w:tcW w:w="2694" w:type="dxa"/>
                  <w:noWrap/>
                  <w:hideMark/>
                </w:tcPr>
                <w:p w:rsidRPr="005537E0" w:rsidR="002B0719" w:rsidP="002B0719" w:rsidRDefault="002B0719" w14:paraId="7BF5D9B1"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$ 56.107.888.907</w:t>
                  </w:r>
                </w:p>
              </w:tc>
              <w:tc>
                <w:tcPr>
                  <w:tcW w:w="1842" w:type="dxa"/>
                  <w:noWrap/>
                  <w:hideMark/>
                </w:tcPr>
                <w:p w:rsidRPr="005537E0" w:rsidR="002B0719" w:rsidP="002B0719" w:rsidRDefault="002B0719" w14:paraId="21AD4C98"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0,20%</w:t>
                  </w:r>
                </w:p>
              </w:tc>
            </w:tr>
            <w:tr w:rsidRPr="005537E0" w:rsidR="002B0719" w:rsidTr="00405873" w14:paraId="78FD691B"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550251EB" w14:textId="77777777">
                  <w:pPr>
                    <w:rPr>
                      <w:rFonts w:cs="Arial"/>
                      <w:color w:val="000000"/>
                    </w:rPr>
                  </w:pPr>
                  <w:r w:rsidRPr="005537E0">
                    <w:rPr>
                      <w:rFonts w:cs="Arial"/>
                      <w:color w:val="000000"/>
                    </w:rPr>
                    <w:t>PNN Paramillo</w:t>
                  </w:r>
                </w:p>
              </w:tc>
              <w:tc>
                <w:tcPr>
                  <w:tcW w:w="2555" w:type="dxa"/>
                  <w:noWrap/>
                  <w:hideMark/>
                </w:tcPr>
                <w:p w:rsidRPr="005537E0" w:rsidR="002B0719" w:rsidP="002B0719" w:rsidRDefault="002B0719" w14:paraId="550D74C5"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$ 6.116.749.432</w:t>
                  </w:r>
                </w:p>
              </w:tc>
              <w:tc>
                <w:tcPr>
                  <w:tcW w:w="2694" w:type="dxa"/>
                  <w:noWrap/>
                  <w:hideMark/>
                </w:tcPr>
                <w:p w:rsidRPr="005537E0" w:rsidR="002B0719" w:rsidP="002B0719" w:rsidRDefault="002B0719" w14:paraId="00457F97"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$ 6.208.786.550</w:t>
                  </w:r>
                </w:p>
              </w:tc>
              <w:tc>
                <w:tcPr>
                  <w:tcW w:w="1842" w:type="dxa"/>
                  <w:noWrap/>
                  <w:hideMark/>
                </w:tcPr>
                <w:p w:rsidRPr="005537E0" w:rsidR="002B0719" w:rsidP="002B0719" w:rsidRDefault="002B0719" w14:paraId="053C650D"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1,50%</w:t>
                  </w:r>
                </w:p>
              </w:tc>
            </w:tr>
            <w:tr w:rsidRPr="005537E0" w:rsidR="002B0719" w:rsidTr="00405873" w14:paraId="7BE65B69"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2CB620AA" w14:textId="77777777">
                  <w:pPr>
                    <w:rPr>
                      <w:rFonts w:cs="Arial"/>
                      <w:color w:val="000000"/>
                    </w:rPr>
                  </w:pPr>
                  <w:r w:rsidRPr="005537E0">
                    <w:rPr>
                      <w:rFonts w:cs="Arial"/>
                      <w:color w:val="000000"/>
                    </w:rPr>
                    <w:t>PNN Los Farallones de Cali</w:t>
                  </w:r>
                </w:p>
              </w:tc>
              <w:tc>
                <w:tcPr>
                  <w:tcW w:w="2555" w:type="dxa"/>
                  <w:noWrap/>
                  <w:hideMark/>
                </w:tcPr>
                <w:p w:rsidRPr="005537E0" w:rsidR="002B0719" w:rsidP="002B0719" w:rsidRDefault="002B0719" w14:paraId="620FE403"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$ 6.814.860.340</w:t>
                  </w:r>
                </w:p>
              </w:tc>
              <w:tc>
                <w:tcPr>
                  <w:tcW w:w="2694" w:type="dxa"/>
                  <w:noWrap/>
                  <w:hideMark/>
                </w:tcPr>
                <w:p w:rsidRPr="005537E0" w:rsidR="002B0719" w:rsidP="002B0719" w:rsidRDefault="002B0719" w14:paraId="16AB2128"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$ 6.945.980.287</w:t>
                  </w:r>
                </w:p>
              </w:tc>
              <w:tc>
                <w:tcPr>
                  <w:tcW w:w="1842" w:type="dxa"/>
                  <w:noWrap/>
                  <w:hideMark/>
                </w:tcPr>
                <w:p w:rsidRPr="005537E0" w:rsidR="002B0719" w:rsidP="002B0719" w:rsidRDefault="002B0719" w14:paraId="3E23BBBF"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1,90%</w:t>
                  </w:r>
                </w:p>
              </w:tc>
            </w:tr>
            <w:tr w:rsidRPr="005537E0" w:rsidR="002B0719" w:rsidTr="00405873" w14:paraId="7E9EA9E6"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4F4DC0DB" w14:textId="77777777">
                  <w:pPr>
                    <w:rPr>
                      <w:rFonts w:cs="Arial"/>
                      <w:color w:val="000000"/>
                    </w:rPr>
                  </w:pPr>
                  <w:r w:rsidRPr="005537E0">
                    <w:rPr>
                      <w:rFonts w:cs="Arial"/>
                      <w:color w:val="000000"/>
                    </w:rPr>
                    <w:t>CORPOCALDAS</w:t>
                  </w:r>
                </w:p>
              </w:tc>
              <w:tc>
                <w:tcPr>
                  <w:tcW w:w="2555" w:type="dxa"/>
                  <w:noWrap/>
                  <w:hideMark/>
                </w:tcPr>
                <w:p w:rsidRPr="005537E0" w:rsidR="002B0719" w:rsidP="002B0719" w:rsidRDefault="002B0719" w14:paraId="74EC792E"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$ 7.355.346.997</w:t>
                  </w:r>
                </w:p>
              </w:tc>
              <w:tc>
                <w:tcPr>
                  <w:tcW w:w="2694" w:type="dxa"/>
                  <w:noWrap/>
                  <w:hideMark/>
                </w:tcPr>
                <w:p w:rsidRPr="005537E0" w:rsidR="002B0719" w:rsidP="002B0719" w:rsidRDefault="002B0719" w14:paraId="2EF1E1EF"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$ 8.134.660.532</w:t>
                  </w:r>
                </w:p>
              </w:tc>
              <w:tc>
                <w:tcPr>
                  <w:tcW w:w="1842" w:type="dxa"/>
                  <w:noWrap/>
                  <w:hideMark/>
                </w:tcPr>
                <w:p w:rsidRPr="005537E0" w:rsidR="002B0719" w:rsidP="002B0719" w:rsidRDefault="002B0719" w14:paraId="107549D8"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10,60%</w:t>
                  </w:r>
                </w:p>
              </w:tc>
            </w:tr>
            <w:tr w:rsidRPr="005537E0" w:rsidR="002B0719" w:rsidTr="00405873" w14:paraId="27DFDA94"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27E8D2DE" w14:textId="77777777">
                  <w:pPr>
                    <w:rPr>
                      <w:rFonts w:cs="Arial"/>
                      <w:color w:val="000000"/>
                    </w:rPr>
                  </w:pPr>
                  <w:r w:rsidRPr="005537E0">
                    <w:rPr>
                      <w:rFonts w:cs="Arial"/>
                      <w:color w:val="000000"/>
                    </w:rPr>
                    <w:t>PNN Chingaza</w:t>
                  </w:r>
                </w:p>
              </w:tc>
              <w:tc>
                <w:tcPr>
                  <w:tcW w:w="2555" w:type="dxa"/>
                  <w:noWrap/>
                  <w:hideMark/>
                </w:tcPr>
                <w:p w:rsidRPr="005537E0" w:rsidR="002B0719" w:rsidP="002B0719" w:rsidRDefault="002B0719" w14:paraId="29EE614C"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$ 1.377.854.681</w:t>
                  </w:r>
                </w:p>
              </w:tc>
              <w:tc>
                <w:tcPr>
                  <w:tcW w:w="2694" w:type="dxa"/>
                  <w:noWrap/>
                  <w:hideMark/>
                </w:tcPr>
                <w:p w:rsidRPr="005537E0" w:rsidR="002B0719" w:rsidP="002B0719" w:rsidRDefault="002B0719" w14:paraId="3917617F"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$ 1.543.122.438</w:t>
                  </w:r>
                </w:p>
              </w:tc>
              <w:tc>
                <w:tcPr>
                  <w:tcW w:w="1842" w:type="dxa"/>
                  <w:noWrap/>
                  <w:hideMark/>
                </w:tcPr>
                <w:p w:rsidRPr="005537E0" w:rsidR="002B0719" w:rsidP="002B0719" w:rsidRDefault="002B0719" w14:paraId="51042A84"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12,00%</w:t>
                  </w:r>
                </w:p>
              </w:tc>
            </w:tr>
            <w:tr w:rsidRPr="005537E0" w:rsidR="002B0719" w:rsidTr="00405873" w14:paraId="48C2C672"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51D12453" w14:textId="77777777">
                  <w:pPr>
                    <w:rPr>
                      <w:rFonts w:cs="Arial"/>
                      <w:color w:val="000000"/>
                    </w:rPr>
                  </w:pPr>
                  <w:r w:rsidRPr="005537E0">
                    <w:rPr>
                      <w:rFonts w:cs="Arial"/>
                      <w:color w:val="000000"/>
                    </w:rPr>
                    <w:t>CARDER</w:t>
                  </w:r>
                </w:p>
              </w:tc>
              <w:tc>
                <w:tcPr>
                  <w:tcW w:w="2555" w:type="dxa"/>
                  <w:noWrap/>
                  <w:hideMark/>
                </w:tcPr>
                <w:p w:rsidRPr="005537E0" w:rsidR="002B0719" w:rsidP="002B0719" w:rsidRDefault="002B0719" w14:paraId="5F6B65B5"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$ 525.735.817</w:t>
                  </w:r>
                </w:p>
              </w:tc>
              <w:tc>
                <w:tcPr>
                  <w:tcW w:w="2694" w:type="dxa"/>
                  <w:noWrap/>
                  <w:hideMark/>
                </w:tcPr>
                <w:p w:rsidRPr="005537E0" w:rsidR="002B0719" w:rsidP="002B0719" w:rsidRDefault="002B0719" w14:paraId="3629BDA0"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$ 708.700.761</w:t>
                  </w:r>
                </w:p>
              </w:tc>
              <w:tc>
                <w:tcPr>
                  <w:tcW w:w="1842" w:type="dxa"/>
                  <w:noWrap/>
                  <w:hideMark/>
                </w:tcPr>
                <w:p w:rsidRPr="005537E0" w:rsidR="002B0719" w:rsidP="002B0719" w:rsidRDefault="002B0719" w14:paraId="7A5C7A0A"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34,80%</w:t>
                  </w:r>
                </w:p>
              </w:tc>
            </w:tr>
            <w:tr w:rsidRPr="005537E0" w:rsidR="002B0719" w:rsidTr="00405873" w14:paraId="4B2E7DB6"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7343E425" w14:textId="77777777">
                  <w:pPr>
                    <w:rPr>
                      <w:rFonts w:cs="Arial"/>
                      <w:color w:val="000000"/>
                    </w:rPr>
                  </w:pPr>
                  <w:r w:rsidRPr="005537E0">
                    <w:rPr>
                      <w:rFonts w:cs="Arial"/>
                      <w:color w:val="000000"/>
                    </w:rPr>
                    <w:t>CVC</w:t>
                  </w:r>
                </w:p>
              </w:tc>
              <w:tc>
                <w:tcPr>
                  <w:tcW w:w="2555" w:type="dxa"/>
                  <w:noWrap/>
                  <w:hideMark/>
                </w:tcPr>
                <w:p w:rsidRPr="005537E0" w:rsidR="002B0719" w:rsidP="002B0719" w:rsidRDefault="002B0719" w14:paraId="0E944C64"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$ 3.650.628.776</w:t>
                  </w:r>
                </w:p>
              </w:tc>
              <w:tc>
                <w:tcPr>
                  <w:tcW w:w="2694" w:type="dxa"/>
                  <w:noWrap/>
                  <w:hideMark/>
                </w:tcPr>
                <w:p w:rsidRPr="005537E0" w:rsidR="002B0719" w:rsidP="002B0719" w:rsidRDefault="002B0719" w14:paraId="6A434FD9"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$ 5.967.852.393</w:t>
                  </w:r>
                </w:p>
              </w:tc>
              <w:tc>
                <w:tcPr>
                  <w:tcW w:w="1842" w:type="dxa"/>
                  <w:noWrap/>
                  <w:hideMark/>
                </w:tcPr>
                <w:p w:rsidRPr="005537E0" w:rsidR="002B0719" w:rsidP="002B0719" w:rsidRDefault="002B0719" w14:paraId="335B2886"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63,50%</w:t>
                  </w:r>
                </w:p>
              </w:tc>
            </w:tr>
            <w:tr w:rsidRPr="005537E0" w:rsidR="002B0719" w:rsidTr="00405873" w14:paraId="10287128"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51999192" w14:textId="77777777">
                  <w:pPr>
                    <w:rPr>
                      <w:rFonts w:cs="Arial"/>
                      <w:color w:val="000000"/>
                    </w:rPr>
                  </w:pPr>
                  <w:r w:rsidRPr="005537E0">
                    <w:rPr>
                      <w:rFonts w:cs="Arial"/>
                      <w:color w:val="000000"/>
                    </w:rPr>
                    <w:t>PNN Las Hermosas</w:t>
                  </w:r>
                </w:p>
              </w:tc>
              <w:tc>
                <w:tcPr>
                  <w:tcW w:w="2555" w:type="dxa"/>
                  <w:noWrap/>
                  <w:hideMark/>
                </w:tcPr>
                <w:p w:rsidRPr="005537E0" w:rsidR="002B0719" w:rsidP="002B0719" w:rsidRDefault="002B0719" w14:paraId="0B7281CF"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$ 1.261.030.634</w:t>
                  </w:r>
                </w:p>
              </w:tc>
              <w:tc>
                <w:tcPr>
                  <w:tcW w:w="2694" w:type="dxa"/>
                  <w:noWrap/>
                  <w:hideMark/>
                </w:tcPr>
                <w:p w:rsidRPr="005537E0" w:rsidR="002B0719" w:rsidP="002B0719" w:rsidRDefault="002B0719" w14:paraId="42EA87AA"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$ 2.504.749.942</w:t>
                  </w:r>
                </w:p>
              </w:tc>
              <w:tc>
                <w:tcPr>
                  <w:tcW w:w="1842" w:type="dxa"/>
                  <w:noWrap/>
                  <w:hideMark/>
                </w:tcPr>
                <w:p w:rsidRPr="005537E0" w:rsidR="002B0719" w:rsidP="002B0719" w:rsidRDefault="002B0719" w14:paraId="3A6357B4"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98,60%</w:t>
                  </w:r>
                </w:p>
              </w:tc>
            </w:tr>
            <w:tr w:rsidRPr="005537E0" w:rsidR="002B0719" w:rsidTr="00405873" w14:paraId="726B86F9"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7A89BA0F" w14:textId="77777777">
                  <w:pPr>
                    <w:rPr>
                      <w:rFonts w:cs="Arial"/>
                      <w:color w:val="000000"/>
                    </w:rPr>
                  </w:pPr>
                  <w:r w:rsidRPr="005537E0">
                    <w:rPr>
                      <w:rFonts w:cs="Arial"/>
                      <w:color w:val="000000"/>
                    </w:rPr>
                    <w:t>CRC</w:t>
                  </w:r>
                </w:p>
              </w:tc>
              <w:tc>
                <w:tcPr>
                  <w:tcW w:w="2555" w:type="dxa"/>
                  <w:noWrap/>
                  <w:hideMark/>
                </w:tcPr>
                <w:p w:rsidRPr="005537E0" w:rsidR="002B0719" w:rsidP="002B0719" w:rsidRDefault="002B0719" w14:paraId="10B3C9F0"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$ 4.128.400.466</w:t>
                  </w:r>
                </w:p>
              </w:tc>
              <w:tc>
                <w:tcPr>
                  <w:tcW w:w="2694" w:type="dxa"/>
                  <w:noWrap/>
                  <w:hideMark/>
                </w:tcPr>
                <w:p w:rsidRPr="005537E0" w:rsidR="002B0719" w:rsidP="002B0719" w:rsidRDefault="002B0719" w14:paraId="5C56B2A9"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$ 8.676.851.836</w:t>
                  </w:r>
                </w:p>
              </w:tc>
              <w:tc>
                <w:tcPr>
                  <w:tcW w:w="1842" w:type="dxa"/>
                  <w:noWrap/>
                  <w:hideMark/>
                </w:tcPr>
                <w:p w:rsidRPr="005537E0" w:rsidR="002B0719" w:rsidP="002B0719" w:rsidRDefault="002B0719" w14:paraId="0510D943"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110,20%</w:t>
                  </w:r>
                </w:p>
              </w:tc>
            </w:tr>
            <w:tr w:rsidRPr="005537E0" w:rsidR="002B0719" w:rsidTr="00405873" w14:paraId="76B51146"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22260209" w14:textId="77777777">
                  <w:pPr>
                    <w:rPr>
                      <w:rFonts w:cs="Arial"/>
                      <w:color w:val="000000"/>
                    </w:rPr>
                  </w:pPr>
                  <w:r w:rsidRPr="005537E0">
                    <w:rPr>
                      <w:rFonts w:cs="Arial"/>
                      <w:color w:val="000000"/>
                    </w:rPr>
                    <w:t>PNN Las Orquídeas</w:t>
                  </w:r>
                </w:p>
              </w:tc>
              <w:tc>
                <w:tcPr>
                  <w:tcW w:w="2555" w:type="dxa"/>
                  <w:noWrap/>
                  <w:hideMark/>
                </w:tcPr>
                <w:p w:rsidRPr="005537E0" w:rsidR="002B0719" w:rsidP="002B0719" w:rsidRDefault="002B0719" w14:paraId="2728C540"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$ 10.179.739</w:t>
                  </w:r>
                </w:p>
              </w:tc>
              <w:tc>
                <w:tcPr>
                  <w:tcW w:w="2694" w:type="dxa"/>
                  <w:noWrap/>
                  <w:hideMark/>
                </w:tcPr>
                <w:p w:rsidRPr="005537E0" w:rsidR="002B0719" w:rsidP="002B0719" w:rsidRDefault="002B0719" w14:paraId="6223E1A5"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$ 65.762.952</w:t>
                  </w:r>
                </w:p>
              </w:tc>
              <w:tc>
                <w:tcPr>
                  <w:tcW w:w="1842" w:type="dxa"/>
                  <w:noWrap/>
                  <w:hideMark/>
                </w:tcPr>
                <w:p w:rsidRPr="005537E0" w:rsidR="002B0719" w:rsidP="002B0719" w:rsidRDefault="002B0719" w14:paraId="15945607"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546,00%</w:t>
                  </w:r>
                </w:p>
              </w:tc>
            </w:tr>
            <w:tr w:rsidRPr="005537E0" w:rsidR="002B0719" w:rsidTr="00405873" w14:paraId="4BD246DE" w14:textId="77777777">
              <w:trPr>
                <w:trHeight w:val="320"/>
              </w:trPr>
              <w:tc>
                <w:tcPr>
                  <w:cnfStyle w:val="001000000000" w:firstRow="0" w:lastRow="0" w:firstColumn="1" w:lastColumn="0" w:oddVBand="0" w:evenVBand="0" w:oddHBand="0" w:evenHBand="0" w:firstRowFirstColumn="0" w:firstRowLastColumn="0" w:lastRowFirstColumn="0" w:lastRowLastColumn="0"/>
                  <w:tcW w:w="3377" w:type="dxa"/>
                  <w:noWrap/>
                  <w:hideMark/>
                </w:tcPr>
                <w:p w:rsidRPr="005537E0" w:rsidR="002B0719" w:rsidP="002B0719" w:rsidRDefault="002B0719" w14:paraId="1B649641" w14:textId="77777777">
                  <w:pPr>
                    <w:rPr>
                      <w:rFonts w:cs="Arial"/>
                      <w:color w:val="000000"/>
                    </w:rPr>
                  </w:pPr>
                  <w:r w:rsidRPr="005537E0">
                    <w:rPr>
                      <w:rFonts w:cs="Arial"/>
                      <w:color w:val="000000"/>
                    </w:rPr>
                    <w:t>PNN Los Nevados</w:t>
                  </w:r>
                </w:p>
              </w:tc>
              <w:tc>
                <w:tcPr>
                  <w:tcW w:w="2555" w:type="dxa"/>
                  <w:noWrap/>
                  <w:hideMark/>
                </w:tcPr>
                <w:p w:rsidRPr="005537E0" w:rsidR="002B0719" w:rsidP="002B0719" w:rsidRDefault="002B0719" w14:paraId="7CE4FDC6"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$ 166.333.827</w:t>
                  </w:r>
                </w:p>
              </w:tc>
              <w:tc>
                <w:tcPr>
                  <w:tcW w:w="2694" w:type="dxa"/>
                  <w:noWrap/>
                  <w:hideMark/>
                </w:tcPr>
                <w:p w:rsidRPr="005537E0" w:rsidR="002B0719" w:rsidP="002B0719" w:rsidRDefault="002B0719" w14:paraId="77E87DAD"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$ 1.471.412.758</w:t>
                  </w:r>
                </w:p>
              </w:tc>
              <w:tc>
                <w:tcPr>
                  <w:tcW w:w="1842" w:type="dxa"/>
                  <w:noWrap/>
                  <w:hideMark/>
                </w:tcPr>
                <w:p w:rsidRPr="005537E0" w:rsidR="002B0719" w:rsidP="002B0719" w:rsidRDefault="002B0719" w14:paraId="2D2A5381" w14:textId="77777777">
                  <w:pPr>
                    <w:jc w:val="right"/>
                    <w:cnfStyle w:val="000000000000" w:firstRow="0" w:lastRow="0" w:firstColumn="0" w:lastColumn="0" w:oddVBand="0" w:evenVBand="0" w:oddHBand="0" w:evenHBand="0" w:firstRowFirstColumn="0" w:firstRowLastColumn="0" w:lastRowFirstColumn="0" w:lastRowLastColumn="0"/>
                    <w:rPr>
                      <w:rFonts w:cs="Arial"/>
                      <w:color w:val="000000"/>
                    </w:rPr>
                  </w:pPr>
                  <w:r w:rsidRPr="005537E0">
                    <w:rPr>
                      <w:rFonts w:cs="Arial"/>
                      <w:color w:val="000000"/>
                    </w:rPr>
                    <w:t>784,60%</w:t>
                  </w:r>
                </w:p>
              </w:tc>
            </w:tr>
          </w:tbl>
          <w:p w:rsidRPr="005537E0" w:rsidR="002B0719" w:rsidP="002B0719" w:rsidRDefault="002B0719" w14:paraId="5CF585AB" w14:textId="77777777">
            <w:pPr>
              <w:keepNext/>
              <w:jc w:val="center"/>
              <w:rPr>
                <w:rFonts w:cs="Arial"/>
              </w:rPr>
            </w:pPr>
            <w:r w:rsidRPr="005537E0">
              <w:rPr>
                <w:rFonts w:cs="Arial"/>
              </w:rPr>
              <w:t xml:space="preserve">Fuente: </w:t>
            </w:r>
            <w:r>
              <w:rPr>
                <w:rFonts w:cs="Arial"/>
              </w:rPr>
              <w:t>C</w:t>
            </w:r>
            <w:r w:rsidRPr="005537E0">
              <w:rPr>
                <w:rFonts w:cs="Arial"/>
              </w:rPr>
              <w:t>álculos propios</w:t>
            </w:r>
            <w:r>
              <w:rPr>
                <w:rFonts w:cs="Arial"/>
              </w:rPr>
              <w:t>, datos de generación de (K/Wh) de XM 2024.</w:t>
            </w:r>
          </w:p>
          <w:p w:rsidR="002B0719" w:rsidP="002B0719" w:rsidRDefault="002B0719" w14:paraId="5215D4DA" w14:textId="77777777">
            <w:pPr>
              <w:keepNext/>
              <w:rPr>
                <w:rFonts w:cs="Arial"/>
              </w:rPr>
            </w:pPr>
          </w:p>
          <w:p w:rsidRPr="005537E0" w:rsidR="002B0719" w:rsidP="002B0719" w:rsidRDefault="002B0719" w14:paraId="2A937FF8" w14:textId="562AE07D">
            <w:pPr>
              <w:pStyle w:val="Descripcin"/>
              <w:keepNext/>
            </w:pPr>
            <w:r w:rsidRPr="005537E0">
              <w:t xml:space="preserve">Tabla </w:t>
            </w:r>
            <w:r w:rsidRPr="005537E0">
              <w:fldChar w:fldCharType="begin"/>
            </w:r>
            <w:r w:rsidRPr="005537E0">
              <w:instrText xml:space="preserve"> SEQ Tabla \* ARABIC </w:instrText>
            </w:r>
            <w:r w:rsidRPr="005537E0">
              <w:fldChar w:fldCharType="separate"/>
            </w:r>
            <w:r>
              <w:rPr>
                <w:noProof/>
              </w:rPr>
              <w:t>5</w:t>
            </w:r>
            <w:r w:rsidRPr="005537E0">
              <w:fldChar w:fldCharType="end"/>
            </w:r>
            <w:r w:rsidRPr="005537E0">
              <w:t xml:space="preserve"> Autoridades Ambientales "</w:t>
            </w:r>
            <w:r>
              <w:t xml:space="preserve">con ingresos </w:t>
            </w:r>
            <w:r w:rsidRPr="005537E0">
              <w:t>nuev</w:t>
            </w:r>
            <w:r>
              <w:t>os</w:t>
            </w:r>
            <w:r w:rsidRPr="005537E0">
              <w:t>" como resultado de la Sentencia</w:t>
            </w:r>
            <w:r>
              <w:t xml:space="preserve"> o recursos adicionales</w:t>
            </w:r>
          </w:p>
          <w:tbl>
            <w:tblPr>
              <w:tblStyle w:val="Tablaconcuadrcula"/>
              <w:tblW w:w="10752" w:type="dxa"/>
              <w:tblLook w:val="0680" w:firstRow="0" w:lastRow="0" w:firstColumn="1" w:lastColumn="0" w:noHBand="1" w:noVBand="1"/>
            </w:tblPr>
            <w:tblGrid>
              <w:gridCol w:w="7492"/>
              <w:gridCol w:w="3260"/>
            </w:tblGrid>
            <w:tr w:rsidRPr="005537E0" w:rsidR="002B0719" w:rsidTr="00405873" w14:paraId="3D77083E" w14:textId="77777777">
              <w:trPr>
                <w:trHeight w:val="225"/>
              </w:trPr>
              <w:tc>
                <w:tcPr>
                  <w:tcW w:w="7492" w:type="dxa"/>
                  <w:hideMark/>
                </w:tcPr>
                <w:p w:rsidRPr="005537E0" w:rsidR="002B0719" w:rsidP="002B0719" w:rsidRDefault="002B0719" w14:paraId="77A11F96" w14:textId="77777777">
                  <w:pPr>
                    <w:shd w:val="clear" w:color="auto" w:fill="FFFFFF"/>
                    <w:rPr>
                      <w:rFonts w:ascii="Arial Narrow" w:hAnsi="Arial Narrow" w:cs="Arial"/>
                      <w:sz w:val="22"/>
                      <w:szCs w:val="22"/>
                    </w:rPr>
                  </w:pPr>
                  <w:r w:rsidRPr="005537E0">
                    <w:rPr>
                      <w:rFonts w:ascii="Arial Narrow" w:hAnsi="Arial Narrow" w:cs="Arial"/>
                      <w:b/>
                      <w:bCs/>
                      <w:sz w:val="22"/>
                      <w:szCs w:val="22"/>
                    </w:rPr>
                    <w:t>CAR</w:t>
                  </w:r>
                </w:p>
              </w:tc>
              <w:tc>
                <w:tcPr>
                  <w:tcW w:w="3260" w:type="dxa"/>
                  <w:hideMark/>
                </w:tcPr>
                <w:p w:rsidRPr="005537E0" w:rsidR="002B0719" w:rsidP="002B0719" w:rsidRDefault="002B0719" w14:paraId="7B45BD2B"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2.948.315.260 </w:t>
                  </w:r>
                </w:p>
              </w:tc>
            </w:tr>
            <w:tr w:rsidRPr="005537E0" w:rsidR="002B0719" w:rsidTr="00405873" w14:paraId="52B75153" w14:textId="77777777">
              <w:trPr>
                <w:trHeight w:val="238"/>
              </w:trPr>
              <w:tc>
                <w:tcPr>
                  <w:tcW w:w="7492" w:type="dxa"/>
                  <w:hideMark/>
                </w:tcPr>
                <w:p w:rsidRPr="005537E0" w:rsidR="002B0719" w:rsidP="002B0719" w:rsidRDefault="002B0719" w14:paraId="1A840279" w14:textId="77777777">
                  <w:pPr>
                    <w:shd w:val="clear" w:color="auto" w:fill="FFFFFF"/>
                    <w:rPr>
                      <w:rFonts w:ascii="Arial Narrow" w:hAnsi="Arial Narrow" w:cs="Arial"/>
                      <w:sz w:val="22"/>
                      <w:szCs w:val="22"/>
                    </w:rPr>
                  </w:pPr>
                  <w:r w:rsidRPr="005537E0">
                    <w:rPr>
                      <w:rFonts w:ascii="Arial Narrow" w:hAnsi="Arial Narrow" w:cs="Arial"/>
                      <w:b/>
                      <w:bCs/>
                      <w:sz w:val="22"/>
                      <w:szCs w:val="22"/>
                    </w:rPr>
                    <w:t>CORPOBOYACA</w:t>
                  </w:r>
                </w:p>
              </w:tc>
              <w:tc>
                <w:tcPr>
                  <w:tcW w:w="3260" w:type="dxa"/>
                  <w:hideMark/>
                </w:tcPr>
                <w:p w:rsidRPr="005537E0" w:rsidR="002B0719" w:rsidP="002B0719" w:rsidRDefault="002B0719" w14:paraId="555FAE87"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5.152.757.881 </w:t>
                  </w:r>
                </w:p>
              </w:tc>
            </w:tr>
            <w:tr w:rsidRPr="005537E0" w:rsidR="002B0719" w:rsidTr="00405873" w14:paraId="122B3375" w14:textId="77777777">
              <w:trPr>
                <w:trHeight w:val="238"/>
              </w:trPr>
              <w:tc>
                <w:tcPr>
                  <w:tcW w:w="7492" w:type="dxa"/>
                  <w:hideMark/>
                </w:tcPr>
                <w:p w:rsidRPr="005537E0" w:rsidR="002B0719" w:rsidP="002B0719" w:rsidRDefault="002B0719" w14:paraId="5DB7C6A6" w14:textId="77777777">
                  <w:pPr>
                    <w:shd w:val="clear" w:color="auto" w:fill="FFFFFF"/>
                    <w:rPr>
                      <w:rFonts w:ascii="Arial Narrow" w:hAnsi="Arial Narrow" w:cs="Arial"/>
                      <w:sz w:val="22"/>
                      <w:szCs w:val="22"/>
                    </w:rPr>
                  </w:pPr>
                  <w:r w:rsidRPr="005537E0">
                    <w:rPr>
                      <w:rFonts w:ascii="Arial Narrow" w:hAnsi="Arial Narrow" w:cs="Arial"/>
                      <w:b/>
                      <w:bCs/>
                      <w:sz w:val="22"/>
                      <w:szCs w:val="22"/>
                    </w:rPr>
                    <w:t>CRQ</w:t>
                  </w:r>
                </w:p>
              </w:tc>
              <w:tc>
                <w:tcPr>
                  <w:tcW w:w="3260" w:type="dxa"/>
                  <w:hideMark/>
                </w:tcPr>
                <w:p w:rsidRPr="005537E0" w:rsidR="002B0719" w:rsidP="002B0719" w:rsidRDefault="002B0719" w14:paraId="6E4CC4EA"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706.015.033 </w:t>
                  </w:r>
                </w:p>
              </w:tc>
            </w:tr>
            <w:tr w:rsidRPr="005537E0" w:rsidR="002B0719" w:rsidTr="00405873" w14:paraId="04F3859A" w14:textId="77777777">
              <w:trPr>
                <w:trHeight w:val="296"/>
              </w:trPr>
              <w:tc>
                <w:tcPr>
                  <w:tcW w:w="7492" w:type="dxa"/>
                  <w:hideMark/>
                </w:tcPr>
                <w:p w:rsidRPr="005537E0" w:rsidR="002B0719" w:rsidP="002B0719" w:rsidRDefault="002B0719" w14:paraId="1E61B8F1" w14:textId="77777777">
                  <w:pPr>
                    <w:shd w:val="clear" w:color="auto" w:fill="FFFFFF"/>
                    <w:rPr>
                      <w:rFonts w:ascii="Arial Narrow" w:hAnsi="Arial Narrow" w:cs="Arial"/>
                      <w:sz w:val="22"/>
                      <w:szCs w:val="22"/>
                    </w:rPr>
                  </w:pPr>
                  <w:r w:rsidRPr="005537E0">
                    <w:rPr>
                      <w:rFonts w:ascii="Arial Narrow" w:hAnsi="Arial Narrow" w:cs="Arial"/>
                      <w:b/>
                      <w:bCs/>
                      <w:sz w:val="22"/>
                      <w:szCs w:val="22"/>
                    </w:rPr>
                    <w:t>PNN Complejo Volcánico Dona Juana Cascabel</w:t>
                  </w:r>
                </w:p>
              </w:tc>
              <w:tc>
                <w:tcPr>
                  <w:tcW w:w="3260" w:type="dxa"/>
                  <w:hideMark/>
                </w:tcPr>
                <w:p w:rsidRPr="005537E0" w:rsidR="002B0719" w:rsidP="002B0719" w:rsidRDefault="002B0719" w14:paraId="2600BA30"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88.904.294 </w:t>
                  </w:r>
                </w:p>
              </w:tc>
            </w:tr>
            <w:tr w:rsidRPr="005537E0" w:rsidR="002B0719" w:rsidTr="00405873" w14:paraId="2520C5EA" w14:textId="77777777">
              <w:trPr>
                <w:trHeight w:val="238"/>
              </w:trPr>
              <w:tc>
                <w:tcPr>
                  <w:tcW w:w="7492" w:type="dxa"/>
                  <w:hideMark/>
                </w:tcPr>
                <w:p w:rsidRPr="005537E0" w:rsidR="002B0719" w:rsidP="002B0719" w:rsidRDefault="002B0719" w14:paraId="0D592756" w14:textId="77777777">
                  <w:pPr>
                    <w:shd w:val="clear" w:color="auto" w:fill="FFFFFF"/>
                    <w:rPr>
                      <w:rFonts w:ascii="Arial Narrow" w:hAnsi="Arial Narrow" w:cs="Arial"/>
                      <w:sz w:val="22"/>
                      <w:szCs w:val="22"/>
                    </w:rPr>
                  </w:pPr>
                  <w:r w:rsidRPr="005537E0">
                    <w:rPr>
                      <w:rFonts w:ascii="Arial Narrow" w:hAnsi="Arial Narrow" w:cs="Arial"/>
                      <w:b/>
                      <w:bCs/>
                      <w:sz w:val="22"/>
                      <w:szCs w:val="22"/>
                    </w:rPr>
                    <w:t>PNN El Cocuy</w:t>
                  </w:r>
                </w:p>
              </w:tc>
              <w:tc>
                <w:tcPr>
                  <w:tcW w:w="3260" w:type="dxa"/>
                  <w:hideMark/>
                </w:tcPr>
                <w:p w:rsidRPr="005537E0" w:rsidR="002B0719" w:rsidP="002B0719" w:rsidRDefault="002B0719" w14:paraId="3046BF2C"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502.994.667 </w:t>
                  </w:r>
                </w:p>
              </w:tc>
            </w:tr>
            <w:tr w:rsidRPr="005537E0" w:rsidR="002B0719" w:rsidTr="00405873" w14:paraId="73ACE35E" w14:textId="77777777">
              <w:trPr>
                <w:trHeight w:val="160"/>
              </w:trPr>
              <w:tc>
                <w:tcPr>
                  <w:tcW w:w="7492" w:type="dxa"/>
                  <w:hideMark/>
                </w:tcPr>
                <w:p w:rsidRPr="005537E0" w:rsidR="002B0719" w:rsidP="002B0719" w:rsidRDefault="002B0719" w14:paraId="75556E0F" w14:textId="77777777">
                  <w:pPr>
                    <w:shd w:val="clear" w:color="auto" w:fill="FFFFFF"/>
                    <w:rPr>
                      <w:rFonts w:ascii="Arial Narrow" w:hAnsi="Arial Narrow" w:cs="Arial"/>
                      <w:sz w:val="22"/>
                      <w:szCs w:val="22"/>
                    </w:rPr>
                  </w:pPr>
                  <w:r w:rsidRPr="005537E0">
                    <w:rPr>
                      <w:rFonts w:ascii="Arial Narrow" w:hAnsi="Arial Narrow" w:cs="Arial"/>
                      <w:b/>
                      <w:bCs/>
                      <w:sz w:val="22"/>
                      <w:szCs w:val="22"/>
                    </w:rPr>
                    <w:t>PNN Guanentá Alto Rio Fonce</w:t>
                  </w:r>
                </w:p>
              </w:tc>
              <w:tc>
                <w:tcPr>
                  <w:tcW w:w="3260" w:type="dxa"/>
                  <w:hideMark/>
                </w:tcPr>
                <w:p w:rsidRPr="005537E0" w:rsidR="002B0719" w:rsidP="002B0719" w:rsidRDefault="002B0719" w14:paraId="696C1D4C"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91.520.099 </w:t>
                  </w:r>
                </w:p>
              </w:tc>
            </w:tr>
            <w:tr w:rsidRPr="005537E0" w:rsidR="002B0719" w:rsidTr="00405873" w14:paraId="0170E21E" w14:textId="77777777">
              <w:trPr>
                <w:trHeight w:val="252"/>
              </w:trPr>
              <w:tc>
                <w:tcPr>
                  <w:tcW w:w="7492" w:type="dxa"/>
                  <w:hideMark/>
                </w:tcPr>
                <w:p w:rsidRPr="005537E0" w:rsidR="002B0719" w:rsidP="002B0719" w:rsidRDefault="002B0719" w14:paraId="4A9B8987" w14:textId="77777777">
                  <w:pPr>
                    <w:shd w:val="clear" w:color="auto" w:fill="FFFFFF"/>
                    <w:rPr>
                      <w:rFonts w:ascii="Arial Narrow" w:hAnsi="Arial Narrow" w:cs="Arial"/>
                      <w:sz w:val="22"/>
                      <w:szCs w:val="22"/>
                    </w:rPr>
                  </w:pPr>
                  <w:r w:rsidRPr="005537E0">
                    <w:rPr>
                      <w:rFonts w:ascii="Arial Narrow" w:hAnsi="Arial Narrow" w:cs="Arial"/>
                      <w:b/>
                      <w:bCs/>
                      <w:sz w:val="22"/>
                      <w:szCs w:val="22"/>
                    </w:rPr>
                    <w:t>PNN Iguaque</w:t>
                  </w:r>
                </w:p>
              </w:tc>
              <w:tc>
                <w:tcPr>
                  <w:tcW w:w="3260" w:type="dxa"/>
                  <w:hideMark/>
                </w:tcPr>
                <w:p w:rsidRPr="005537E0" w:rsidR="002B0719" w:rsidP="002B0719" w:rsidRDefault="002B0719" w14:paraId="4BF7EDF6"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94.758.649 </w:t>
                  </w:r>
                </w:p>
              </w:tc>
            </w:tr>
            <w:tr w:rsidRPr="005537E0" w:rsidR="002B0719" w:rsidTr="00405873" w14:paraId="2BF8A090" w14:textId="77777777">
              <w:trPr>
                <w:trHeight w:val="252"/>
              </w:trPr>
              <w:tc>
                <w:tcPr>
                  <w:tcW w:w="7492" w:type="dxa"/>
                  <w:hideMark/>
                </w:tcPr>
                <w:p w:rsidRPr="005537E0" w:rsidR="002B0719" w:rsidP="002B0719" w:rsidRDefault="002B0719" w14:paraId="629F5404" w14:textId="77777777">
                  <w:pPr>
                    <w:shd w:val="clear" w:color="auto" w:fill="FFFFFF"/>
                    <w:rPr>
                      <w:rFonts w:ascii="Arial Narrow" w:hAnsi="Arial Narrow" w:cs="Arial"/>
                      <w:sz w:val="22"/>
                      <w:szCs w:val="22"/>
                    </w:rPr>
                  </w:pPr>
                  <w:r w:rsidRPr="005537E0">
                    <w:rPr>
                      <w:rFonts w:ascii="Arial Narrow" w:hAnsi="Arial Narrow" w:cs="Arial"/>
                      <w:b/>
                      <w:bCs/>
                      <w:sz w:val="22"/>
                      <w:szCs w:val="22"/>
                    </w:rPr>
                    <w:t>PNN Nevado del Huila</w:t>
                  </w:r>
                </w:p>
              </w:tc>
              <w:tc>
                <w:tcPr>
                  <w:tcW w:w="3260" w:type="dxa"/>
                  <w:hideMark/>
                </w:tcPr>
                <w:p w:rsidRPr="005537E0" w:rsidR="002B0719" w:rsidP="002B0719" w:rsidRDefault="002B0719" w14:paraId="1567035C"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1.134.278.871 </w:t>
                  </w:r>
                </w:p>
              </w:tc>
            </w:tr>
            <w:tr w:rsidRPr="005537E0" w:rsidR="002B0719" w:rsidTr="00405873" w14:paraId="4186C15C" w14:textId="77777777">
              <w:trPr>
                <w:trHeight w:val="252"/>
              </w:trPr>
              <w:tc>
                <w:tcPr>
                  <w:tcW w:w="7492" w:type="dxa"/>
                  <w:hideMark/>
                </w:tcPr>
                <w:p w:rsidRPr="005537E0" w:rsidR="002B0719" w:rsidP="002B0719" w:rsidRDefault="002B0719" w14:paraId="7C347A5E" w14:textId="77777777">
                  <w:pPr>
                    <w:shd w:val="clear" w:color="auto" w:fill="FFFFFF"/>
                    <w:rPr>
                      <w:rFonts w:ascii="Arial Narrow" w:hAnsi="Arial Narrow" w:cs="Arial"/>
                      <w:sz w:val="22"/>
                      <w:szCs w:val="22"/>
                    </w:rPr>
                  </w:pPr>
                  <w:r w:rsidRPr="005537E0">
                    <w:rPr>
                      <w:rFonts w:ascii="Arial Narrow" w:hAnsi="Arial Narrow" w:cs="Arial"/>
                      <w:b/>
                      <w:bCs/>
                      <w:sz w:val="22"/>
                      <w:szCs w:val="22"/>
                    </w:rPr>
                    <w:t>PNN Puracé</w:t>
                  </w:r>
                </w:p>
              </w:tc>
              <w:tc>
                <w:tcPr>
                  <w:tcW w:w="3260" w:type="dxa"/>
                  <w:hideMark/>
                </w:tcPr>
                <w:p w:rsidRPr="005537E0" w:rsidR="002B0719" w:rsidP="002B0719" w:rsidRDefault="002B0719" w14:paraId="044761FC"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2.089.326.188 </w:t>
                  </w:r>
                </w:p>
              </w:tc>
            </w:tr>
            <w:tr w:rsidRPr="005537E0" w:rsidR="002B0719" w:rsidTr="00405873" w14:paraId="4E7533CF" w14:textId="77777777">
              <w:trPr>
                <w:trHeight w:val="238"/>
              </w:trPr>
              <w:tc>
                <w:tcPr>
                  <w:tcW w:w="7492" w:type="dxa"/>
                  <w:hideMark/>
                </w:tcPr>
                <w:p w:rsidRPr="005537E0" w:rsidR="002B0719" w:rsidP="002B0719" w:rsidRDefault="002B0719" w14:paraId="69B4C4D4" w14:textId="77777777">
                  <w:pPr>
                    <w:shd w:val="clear" w:color="auto" w:fill="FFFFFF"/>
                    <w:rPr>
                      <w:rFonts w:ascii="Arial Narrow" w:hAnsi="Arial Narrow" w:cs="Arial"/>
                      <w:sz w:val="22"/>
                      <w:szCs w:val="22"/>
                    </w:rPr>
                  </w:pPr>
                  <w:r w:rsidRPr="005537E0">
                    <w:rPr>
                      <w:rFonts w:ascii="Arial Narrow" w:hAnsi="Arial Narrow" w:cs="Arial"/>
                      <w:b/>
                      <w:bCs/>
                      <w:sz w:val="22"/>
                      <w:szCs w:val="22"/>
                    </w:rPr>
                    <w:t>PNN Tatama</w:t>
                  </w:r>
                </w:p>
              </w:tc>
              <w:tc>
                <w:tcPr>
                  <w:tcW w:w="3260" w:type="dxa"/>
                  <w:hideMark/>
                </w:tcPr>
                <w:p w:rsidRPr="005537E0" w:rsidR="002B0719" w:rsidP="002B0719" w:rsidRDefault="002B0719" w14:paraId="56EFF41F" w14:textId="77777777">
                  <w:pPr>
                    <w:shd w:val="clear" w:color="auto" w:fill="FFFFFF"/>
                    <w:rPr>
                      <w:rFonts w:ascii="Arial Narrow" w:hAnsi="Arial Narrow" w:cs="Arial"/>
                      <w:sz w:val="22"/>
                      <w:szCs w:val="22"/>
                    </w:rPr>
                  </w:pPr>
                  <w:r w:rsidRPr="005537E0">
                    <w:rPr>
                      <w:rFonts w:ascii="Arial Narrow" w:hAnsi="Arial Narrow" w:cs="Arial"/>
                      <w:sz w:val="22"/>
                      <w:szCs w:val="22"/>
                    </w:rPr>
                    <w:t xml:space="preserve"> $            78.994.493 </w:t>
                  </w:r>
                </w:p>
              </w:tc>
            </w:tr>
          </w:tbl>
          <w:p w:rsidRPr="005537E0" w:rsidR="002B0719" w:rsidP="002B0719" w:rsidRDefault="002B0719" w14:paraId="01517148" w14:textId="77777777">
            <w:pPr>
              <w:keepNext/>
              <w:jc w:val="center"/>
              <w:rPr>
                <w:rFonts w:cs="Arial"/>
              </w:rPr>
            </w:pPr>
            <w:r w:rsidRPr="005537E0">
              <w:rPr>
                <w:rFonts w:ascii="Arial Narrow" w:hAnsi="Arial Narrow" w:cs="Arial"/>
                <w:sz w:val="21"/>
                <w:szCs w:val="21"/>
              </w:rPr>
              <w:t xml:space="preserve">Fuente: </w:t>
            </w:r>
            <w:r>
              <w:rPr>
                <w:rFonts w:ascii="Arial Narrow" w:hAnsi="Arial Narrow" w:cs="Arial"/>
                <w:sz w:val="21"/>
                <w:szCs w:val="21"/>
              </w:rPr>
              <w:t>C</w:t>
            </w:r>
            <w:r w:rsidRPr="005537E0">
              <w:rPr>
                <w:rFonts w:ascii="Arial Narrow" w:hAnsi="Arial Narrow" w:cs="Arial"/>
                <w:sz w:val="21"/>
                <w:szCs w:val="21"/>
              </w:rPr>
              <w:t>álculos propios</w:t>
            </w:r>
            <w:r>
              <w:rPr>
                <w:rFonts w:cs="Arial"/>
              </w:rPr>
              <w:t>, datos de generación de (K/Wh) de XM 2024.</w:t>
            </w:r>
          </w:p>
          <w:p w:rsidRPr="005537E0" w:rsidR="00E45539" w:rsidP="00D52F19" w:rsidRDefault="00E45539" w14:paraId="420E6C36" w14:textId="77777777">
            <w:pPr>
              <w:shd w:val="clear" w:color="auto" w:fill="FFFFFF"/>
              <w:rPr>
                <w:rFonts w:ascii="Arial Narrow" w:hAnsi="Arial Narrow" w:cs="Arial"/>
                <w:sz w:val="21"/>
                <w:szCs w:val="21"/>
              </w:rPr>
            </w:pPr>
          </w:p>
          <w:p w:rsidRPr="005537E0" w:rsidR="00E45539" w:rsidP="00004818" w:rsidRDefault="00E45539" w14:paraId="55290F8D" w14:textId="0DE72F25">
            <w:pPr>
              <w:shd w:val="clear" w:color="auto" w:fill="FFFFFF"/>
              <w:rPr>
                <w:rFonts w:ascii="Arial Narrow" w:hAnsi="Arial Narrow" w:cs="Arial"/>
                <w:sz w:val="21"/>
                <w:szCs w:val="21"/>
              </w:rPr>
            </w:pPr>
          </w:p>
        </w:tc>
      </w:tr>
      <w:tr w:rsidRPr="005537E0" w:rsidR="00DF60FD" w:rsidTr="0D181540" w14:paraId="05449698" w14:textId="77777777">
        <w:trPr>
          <w:trHeight w:val="416"/>
        </w:trPr>
        <w:tc>
          <w:tcPr>
            <w:tcW w:w="10890" w:type="dxa"/>
            <w:gridSpan w:val="3"/>
            <w:tcBorders>
              <w:top w:val="single" w:color="auto" w:sz="4" w:space="0"/>
              <w:bottom w:val="single" w:color="auto" w:sz="4" w:space="0"/>
            </w:tcBorders>
            <w:shd w:val="clear" w:color="auto" w:fill="154A8A"/>
            <w:tcMar/>
            <w:vAlign w:val="center"/>
          </w:tcPr>
          <w:p w:rsidRPr="005537E0" w:rsidR="00F55DC4" w:rsidP="00696582" w:rsidRDefault="00DF60FD" w14:paraId="5ED3FAAD" w14:textId="77777777">
            <w:pPr>
              <w:jc w:val="center"/>
              <w:rPr>
                <w:rFonts w:ascii="Arial Narrow" w:hAnsi="Arial Narrow" w:cs="Arial"/>
                <w:color w:val="FFFFFF"/>
                <w:sz w:val="22"/>
                <w:szCs w:val="22"/>
              </w:rPr>
            </w:pPr>
            <w:r w:rsidRPr="005537E0">
              <w:rPr>
                <w:rFonts w:ascii="Arial Narrow" w:hAnsi="Arial Narrow" w:cs="Arial"/>
                <w:b/>
                <w:color w:val="FFFFFF"/>
                <w:sz w:val="22"/>
                <w:szCs w:val="22"/>
              </w:rPr>
              <w:t>ANEXOS</w:t>
            </w:r>
            <w:r w:rsidRPr="005537E0" w:rsidR="00D05B67">
              <w:rPr>
                <w:rFonts w:ascii="Arial Narrow" w:hAnsi="Arial Narrow" w:cs="Arial"/>
                <w:b/>
                <w:color w:val="FFFFFF"/>
                <w:sz w:val="22"/>
                <w:szCs w:val="22"/>
              </w:rPr>
              <w:t>:</w:t>
            </w:r>
            <w:r w:rsidRPr="005537E0" w:rsidR="00696582">
              <w:rPr>
                <w:rFonts w:ascii="Arial Narrow" w:hAnsi="Arial Narrow" w:cs="Arial"/>
                <w:color w:val="FFFFFF"/>
                <w:sz w:val="22"/>
                <w:szCs w:val="22"/>
              </w:rPr>
              <w:t xml:space="preserve"> </w:t>
            </w:r>
          </w:p>
        </w:tc>
      </w:tr>
      <w:tr w:rsidRPr="005537E0" w:rsidR="00D05B67" w:rsidTr="0D181540" w14:paraId="3B2C380E" w14:textId="77777777">
        <w:trPr>
          <w:trHeight w:val="66"/>
        </w:trPr>
        <w:tc>
          <w:tcPr>
            <w:tcW w:w="7260" w:type="dxa"/>
            <w:gridSpan w:val="2"/>
            <w:tcBorders>
              <w:top w:val="single" w:color="auto" w:sz="4" w:space="0"/>
              <w:bottom w:val="single" w:color="auto" w:sz="4" w:space="0"/>
              <w:right w:val="single" w:color="auto" w:sz="4" w:space="0"/>
            </w:tcBorders>
            <w:shd w:val="clear" w:color="auto" w:fill="FFFFFF" w:themeFill="background1"/>
            <w:tcMar/>
            <w:vAlign w:val="center"/>
          </w:tcPr>
          <w:p w:rsidRPr="005537E0" w:rsidR="00D05B67" w:rsidP="00D05B67" w:rsidRDefault="00D05B67" w14:paraId="3351ED3B" w14:textId="77777777">
            <w:pPr>
              <w:jc w:val="both"/>
              <w:rPr>
                <w:rFonts w:ascii="Arial Narrow" w:hAnsi="Arial Narrow" w:cs="Arial"/>
                <w:sz w:val="22"/>
                <w:szCs w:val="22"/>
              </w:rPr>
            </w:pPr>
            <w:r w:rsidRPr="005537E0">
              <w:rPr>
                <w:rFonts w:ascii="Arial Narrow" w:hAnsi="Arial Narrow" w:cs="Arial"/>
                <w:sz w:val="22"/>
                <w:szCs w:val="22"/>
              </w:rPr>
              <w:t xml:space="preserve">Certificación de cumplimiento de requisitos de consulta, publicidad y de incorporación en la agenda regulatoria </w:t>
            </w:r>
          </w:p>
          <w:p w:rsidRPr="005537E0" w:rsidR="00D05B67" w:rsidP="00D05B67" w:rsidRDefault="00D05B67" w14:paraId="6906CA1F" w14:textId="77777777">
            <w:pPr>
              <w:jc w:val="both"/>
              <w:rPr>
                <w:rFonts w:ascii="Arial Narrow" w:hAnsi="Arial Narrow" w:cs="Arial"/>
                <w:i/>
                <w:color w:val="808080"/>
                <w:sz w:val="22"/>
                <w:szCs w:val="22"/>
              </w:rPr>
            </w:pPr>
            <w:r w:rsidRPr="005537E0">
              <w:rPr>
                <w:rFonts w:ascii="Arial Narrow" w:hAnsi="Arial Narrow" w:cs="Arial"/>
                <w:i/>
                <w:color w:val="808080"/>
                <w:szCs w:val="22"/>
              </w:rPr>
              <w:t>(Firmada por el servidor público competente –entidad originadora)</w:t>
            </w:r>
          </w:p>
        </w:tc>
        <w:tc>
          <w:tcPr>
            <w:tcW w:w="3630" w:type="dxa"/>
            <w:tcBorders>
              <w:top w:val="single" w:color="auto" w:sz="4" w:space="0"/>
              <w:left w:val="single" w:color="auto" w:sz="4" w:space="0"/>
              <w:bottom w:val="single" w:color="auto" w:sz="4" w:space="0"/>
            </w:tcBorders>
            <w:shd w:val="clear" w:color="auto" w:fill="FFFFFF" w:themeFill="background1"/>
            <w:tcMar/>
            <w:vAlign w:val="center"/>
          </w:tcPr>
          <w:p w:rsidRPr="005537E0" w:rsidR="00D05B67" w:rsidP="00D05B67" w:rsidRDefault="00D05B67" w14:paraId="4484F15C" w14:textId="77777777">
            <w:pPr>
              <w:jc w:val="both"/>
              <w:rPr>
                <w:rFonts w:ascii="Arial Narrow" w:hAnsi="Arial Narrow" w:cs="Arial"/>
                <w:i/>
                <w:color w:val="808080"/>
                <w:sz w:val="22"/>
                <w:szCs w:val="22"/>
              </w:rPr>
            </w:pPr>
            <w:r w:rsidRPr="005537E0">
              <w:rPr>
                <w:rFonts w:ascii="Arial Narrow" w:hAnsi="Arial Narrow" w:cs="Arial"/>
                <w:i/>
                <w:color w:val="808080"/>
                <w:sz w:val="22"/>
                <w:szCs w:val="22"/>
              </w:rPr>
              <w:t>(Marque con una x)</w:t>
            </w:r>
          </w:p>
        </w:tc>
      </w:tr>
      <w:tr w:rsidRPr="005537E0" w:rsidR="00D05B67" w:rsidTr="0D181540" w14:paraId="5A0A28C5" w14:textId="77777777">
        <w:trPr>
          <w:trHeight w:val="66"/>
        </w:trPr>
        <w:tc>
          <w:tcPr>
            <w:tcW w:w="7260" w:type="dxa"/>
            <w:gridSpan w:val="2"/>
            <w:tcBorders>
              <w:top w:val="single" w:color="auto" w:sz="4" w:space="0"/>
              <w:bottom w:val="single" w:color="auto" w:sz="4" w:space="0"/>
              <w:right w:val="single" w:color="auto" w:sz="4" w:space="0"/>
            </w:tcBorders>
            <w:shd w:val="clear" w:color="auto" w:fill="FFFFFF" w:themeFill="background1"/>
            <w:tcMar/>
            <w:vAlign w:val="center"/>
          </w:tcPr>
          <w:p w:rsidRPr="005537E0" w:rsidR="00D05B67" w:rsidP="00D05B67" w:rsidRDefault="00D05B67" w14:paraId="2A6F3E90" w14:textId="77777777">
            <w:pPr>
              <w:jc w:val="both"/>
              <w:rPr>
                <w:rFonts w:ascii="Arial Narrow" w:hAnsi="Arial Narrow" w:cs="Arial"/>
                <w:sz w:val="22"/>
                <w:szCs w:val="22"/>
              </w:rPr>
            </w:pPr>
            <w:r w:rsidRPr="005537E0">
              <w:rPr>
                <w:rFonts w:ascii="Arial Narrow" w:hAnsi="Arial Narrow" w:cs="Arial"/>
                <w:sz w:val="22"/>
                <w:szCs w:val="22"/>
              </w:rPr>
              <w:t>Concepto</w:t>
            </w:r>
            <w:r w:rsidRPr="005537E0" w:rsidR="005F30C3">
              <w:rPr>
                <w:rFonts w:ascii="Arial Narrow" w:hAnsi="Arial Narrow" w:cs="Arial"/>
                <w:sz w:val="22"/>
                <w:szCs w:val="22"/>
              </w:rPr>
              <w:t>(s)</w:t>
            </w:r>
            <w:r w:rsidRPr="005537E0">
              <w:rPr>
                <w:rFonts w:ascii="Arial Narrow" w:hAnsi="Arial Narrow" w:cs="Arial"/>
                <w:sz w:val="22"/>
                <w:szCs w:val="22"/>
              </w:rPr>
              <w:t xml:space="preserve"> de Min</w:t>
            </w:r>
            <w:r w:rsidRPr="005537E0" w:rsidR="005F30C3">
              <w:rPr>
                <w:rFonts w:ascii="Arial Narrow" w:hAnsi="Arial Narrow" w:cs="Arial"/>
                <w:sz w:val="22"/>
                <w:szCs w:val="22"/>
              </w:rPr>
              <w:t>isterio de</w:t>
            </w:r>
            <w:r w:rsidRPr="005537E0">
              <w:rPr>
                <w:rFonts w:ascii="Arial Narrow" w:hAnsi="Arial Narrow" w:cs="Arial"/>
                <w:sz w:val="22"/>
                <w:szCs w:val="22"/>
              </w:rPr>
              <w:t xml:space="preserve"> Comercio</w:t>
            </w:r>
            <w:r w:rsidRPr="005537E0" w:rsidR="005F30C3">
              <w:rPr>
                <w:rFonts w:ascii="Arial Narrow" w:hAnsi="Arial Narrow" w:cs="Arial"/>
                <w:sz w:val="22"/>
                <w:szCs w:val="22"/>
              </w:rPr>
              <w:t>, Industria y Turismo</w:t>
            </w:r>
          </w:p>
          <w:p w:rsidRPr="005537E0" w:rsidR="00D05B67" w:rsidP="00D05B67" w:rsidRDefault="005F30C3" w14:paraId="08BFED1D" w14:textId="77777777">
            <w:pPr>
              <w:jc w:val="both"/>
              <w:rPr>
                <w:rFonts w:ascii="Arial Narrow" w:hAnsi="Arial Narrow" w:cs="Arial"/>
                <w:i/>
                <w:color w:val="808080"/>
                <w:sz w:val="22"/>
                <w:szCs w:val="22"/>
              </w:rPr>
            </w:pPr>
            <w:r w:rsidRPr="005537E0">
              <w:rPr>
                <w:rFonts w:ascii="Arial Narrow" w:hAnsi="Arial Narrow" w:cs="Arial"/>
                <w:i/>
                <w:color w:val="808080"/>
                <w:szCs w:val="22"/>
              </w:rPr>
              <w:t>(Cuando se trate de un proyecto de reglamento técnico o de procedimientos de evaluación de conformidad)</w:t>
            </w:r>
          </w:p>
        </w:tc>
        <w:tc>
          <w:tcPr>
            <w:tcW w:w="3630" w:type="dxa"/>
            <w:tcBorders>
              <w:top w:val="single" w:color="auto" w:sz="4" w:space="0"/>
              <w:left w:val="single" w:color="auto" w:sz="4" w:space="0"/>
              <w:bottom w:val="single" w:color="auto" w:sz="4" w:space="0"/>
            </w:tcBorders>
            <w:shd w:val="clear" w:color="auto" w:fill="FFFFFF" w:themeFill="background1"/>
            <w:tcMar/>
            <w:vAlign w:val="center"/>
          </w:tcPr>
          <w:p w:rsidRPr="005537E0" w:rsidR="00D05B67" w:rsidP="00EA6E61" w:rsidRDefault="00EA6E61" w14:paraId="45F819FF" w14:textId="77777777">
            <w:pPr>
              <w:jc w:val="center"/>
              <w:rPr>
                <w:rFonts w:ascii="Arial Narrow" w:hAnsi="Arial Narrow" w:cs="Arial"/>
                <w:sz w:val="22"/>
                <w:szCs w:val="22"/>
              </w:rPr>
            </w:pPr>
            <w:r w:rsidRPr="005537E0">
              <w:rPr>
                <w:rFonts w:ascii="Arial Narrow" w:hAnsi="Arial Narrow" w:cs="Arial"/>
                <w:i/>
                <w:color w:val="000000"/>
                <w:sz w:val="22"/>
                <w:szCs w:val="22"/>
              </w:rPr>
              <w:t>N/A</w:t>
            </w:r>
          </w:p>
        </w:tc>
      </w:tr>
      <w:tr w:rsidRPr="005537E0" w:rsidR="005F30C3" w:rsidTr="0D181540" w14:paraId="37960189" w14:textId="77777777">
        <w:trPr>
          <w:trHeight w:val="66"/>
        </w:trPr>
        <w:tc>
          <w:tcPr>
            <w:tcW w:w="7260" w:type="dxa"/>
            <w:gridSpan w:val="2"/>
            <w:tcBorders>
              <w:top w:val="single" w:color="auto" w:sz="4" w:space="0"/>
              <w:bottom w:val="single" w:color="auto" w:sz="4" w:space="0"/>
              <w:right w:val="single" w:color="auto" w:sz="4" w:space="0"/>
            </w:tcBorders>
            <w:shd w:val="clear" w:color="auto" w:fill="FFFFFF" w:themeFill="background1"/>
            <w:tcMar/>
            <w:vAlign w:val="center"/>
          </w:tcPr>
          <w:p w:rsidRPr="005537E0" w:rsidR="005F30C3" w:rsidP="00D05B67" w:rsidRDefault="005F30C3" w14:paraId="52CB054D" w14:textId="77777777">
            <w:pPr>
              <w:jc w:val="both"/>
              <w:rPr>
                <w:rFonts w:ascii="Arial Narrow" w:hAnsi="Arial Narrow" w:cs="Arial"/>
                <w:sz w:val="22"/>
                <w:szCs w:val="22"/>
              </w:rPr>
            </w:pPr>
            <w:r w:rsidRPr="005537E0">
              <w:rPr>
                <w:rFonts w:ascii="Arial Narrow" w:hAnsi="Arial Narrow" w:cs="Arial"/>
                <w:sz w:val="22"/>
                <w:szCs w:val="22"/>
              </w:rPr>
              <w:t xml:space="preserve">Informe de observaciones y respuestas </w:t>
            </w:r>
          </w:p>
          <w:p w:rsidRPr="005537E0" w:rsidR="005F30C3" w:rsidP="00D05B67" w:rsidRDefault="005F30C3" w14:paraId="51973EDA" w14:textId="77777777">
            <w:pPr>
              <w:jc w:val="both"/>
              <w:rPr>
                <w:rFonts w:ascii="Arial Narrow" w:hAnsi="Arial Narrow" w:cs="Arial"/>
                <w:i/>
                <w:color w:val="808080"/>
                <w:sz w:val="22"/>
                <w:szCs w:val="22"/>
              </w:rPr>
            </w:pPr>
            <w:r w:rsidRPr="005537E0">
              <w:rPr>
                <w:rFonts w:ascii="Arial Narrow" w:hAnsi="Arial Narrow" w:cs="Arial"/>
                <w:i/>
                <w:color w:val="808080"/>
                <w:szCs w:val="22"/>
              </w:rPr>
              <w:t>(Análisis del informe con la evaluación de las observaciones de los ciudadanos y grupos de interés sobre el proyecto normativo)</w:t>
            </w:r>
          </w:p>
        </w:tc>
        <w:tc>
          <w:tcPr>
            <w:tcW w:w="3630" w:type="dxa"/>
            <w:tcBorders>
              <w:top w:val="single" w:color="auto" w:sz="4" w:space="0"/>
              <w:left w:val="single" w:color="auto" w:sz="4" w:space="0"/>
              <w:bottom w:val="single" w:color="auto" w:sz="4" w:space="0"/>
            </w:tcBorders>
            <w:shd w:val="clear" w:color="auto" w:fill="FFFFFF" w:themeFill="background1"/>
            <w:tcMar/>
            <w:vAlign w:val="center"/>
          </w:tcPr>
          <w:p w:rsidRPr="005537E0" w:rsidR="005F30C3" w:rsidP="00D05B67" w:rsidRDefault="005F30C3" w14:paraId="32530FE8" w14:textId="77777777">
            <w:pPr>
              <w:jc w:val="both"/>
              <w:rPr>
                <w:rFonts w:ascii="Arial Narrow" w:hAnsi="Arial Narrow" w:cs="Arial"/>
                <w:sz w:val="22"/>
                <w:szCs w:val="22"/>
              </w:rPr>
            </w:pPr>
            <w:r w:rsidRPr="005537E0">
              <w:rPr>
                <w:rFonts w:ascii="Arial Narrow" w:hAnsi="Arial Narrow" w:cs="Arial"/>
                <w:i/>
                <w:color w:val="808080"/>
                <w:sz w:val="22"/>
                <w:szCs w:val="22"/>
              </w:rPr>
              <w:t>(Marque con una x)</w:t>
            </w:r>
          </w:p>
        </w:tc>
      </w:tr>
      <w:tr w:rsidRPr="005537E0" w:rsidR="005F30C3" w:rsidTr="0D181540" w14:paraId="1B6CC542" w14:textId="77777777">
        <w:trPr>
          <w:trHeight w:val="66"/>
        </w:trPr>
        <w:tc>
          <w:tcPr>
            <w:tcW w:w="7260" w:type="dxa"/>
            <w:gridSpan w:val="2"/>
            <w:tcBorders>
              <w:top w:val="single" w:color="auto" w:sz="4" w:space="0"/>
              <w:bottom w:val="single" w:color="auto" w:sz="4" w:space="0"/>
              <w:right w:val="single" w:color="auto" w:sz="4" w:space="0"/>
            </w:tcBorders>
            <w:shd w:val="clear" w:color="auto" w:fill="FFFFFF" w:themeFill="background1"/>
            <w:tcMar/>
            <w:vAlign w:val="center"/>
          </w:tcPr>
          <w:p w:rsidRPr="005537E0" w:rsidR="005F30C3" w:rsidP="00D05B67" w:rsidRDefault="005F30C3" w14:paraId="10C5BED6" w14:textId="77777777">
            <w:pPr>
              <w:jc w:val="both"/>
              <w:rPr>
                <w:rFonts w:ascii="Arial Narrow" w:hAnsi="Arial Narrow" w:cs="Arial"/>
                <w:sz w:val="22"/>
                <w:szCs w:val="22"/>
              </w:rPr>
            </w:pPr>
            <w:r w:rsidRPr="005537E0">
              <w:rPr>
                <w:rFonts w:ascii="Arial Narrow" w:hAnsi="Arial Narrow" w:cs="Arial"/>
                <w:sz w:val="22"/>
                <w:szCs w:val="22"/>
              </w:rPr>
              <w:t>Concepto de Abogacía de la Competencia de la Superintendencia de Industria y Comercio</w:t>
            </w:r>
          </w:p>
          <w:p w:rsidRPr="005537E0" w:rsidR="005F30C3" w:rsidP="00D05B67" w:rsidRDefault="005F30C3" w14:paraId="0D36D7F6" w14:textId="77777777">
            <w:pPr>
              <w:jc w:val="both"/>
              <w:rPr>
                <w:rFonts w:ascii="Arial Narrow" w:hAnsi="Arial Narrow" w:cs="Arial"/>
                <w:i/>
                <w:color w:val="808080"/>
                <w:sz w:val="22"/>
                <w:szCs w:val="22"/>
              </w:rPr>
            </w:pPr>
            <w:r w:rsidRPr="005537E0">
              <w:rPr>
                <w:rFonts w:ascii="Arial Narrow" w:hAnsi="Arial Narrow" w:cs="Arial"/>
                <w:i/>
                <w:color w:val="808080"/>
                <w:szCs w:val="22"/>
              </w:rPr>
              <w:t>(Cuando los proyectos normativos tengan incidencia en la libre competencia de los mercados)</w:t>
            </w:r>
          </w:p>
        </w:tc>
        <w:tc>
          <w:tcPr>
            <w:tcW w:w="3630" w:type="dxa"/>
            <w:tcBorders>
              <w:top w:val="single" w:color="auto" w:sz="4" w:space="0"/>
              <w:left w:val="single" w:color="auto" w:sz="4" w:space="0"/>
              <w:bottom w:val="single" w:color="auto" w:sz="4" w:space="0"/>
            </w:tcBorders>
            <w:shd w:val="clear" w:color="auto" w:fill="FFFFFF" w:themeFill="background1"/>
            <w:tcMar/>
            <w:vAlign w:val="center"/>
          </w:tcPr>
          <w:p w:rsidRPr="005537E0" w:rsidR="005F30C3" w:rsidP="00EA6E61" w:rsidRDefault="00EA6E61" w14:paraId="0C079F09" w14:textId="77777777">
            <w:pPr>
              <w:jc w:val="center"/>
              <w:rPr>
                <w:rFonts w:ascii="Arial Narrow" w:hAnsi="Arial Narrow" w:cs="Arial"/>
                <w:sz w:val="22"/>
                <w:szCs w:val="22"/>
              </w:rPr>
            </w:pPr>
            <w:r w:rsidRPr="005537E0">
              <w:rPr>
                <w:rFonts w:ascii="Arial Narrow" w:hAnsi="Arial Narrow" w:cs="Arial"/>
                <w:i/>
                <w:color w:val="000000"/>
                <w:sz w:val="22"/>
                <w:szCs w:val="22"/>
              </w:rPr>
              <w:t>N/A</w:t>
            </w:r>
          </w:p>
        </w:tc>
      </w:tr>
      <w:tr w:rsidRPr="005537E0" w:rsidR="005F30C3" w:rsidTr="0D181540" w14:paraId="6B29FAF8" w14:textId="77777777">
        <w:trPr>
          <w:trHeight w:val="66"/>
        </w:trPr>
        <w:tc>
          <w:tcPr>
            <w:tcW w:w="7260" w:type="dxa"/>
            <w:gridSpan w:val="2"/>
            <w:tcBorders>
              <w:top w:val="single" w:color="auto" w:sz="4" w:space="0"/>
              <w:bottom w:val="single" w:color="auto" w:sz="4" w:space="0"/>
              <w:right w:val="single" w:color="auto" w:sz="4" w:space="0"/>
            </w:tcBorders>
            <w:shd w:val="clear" w:color="auto" w:fill="FFFFFF" w:themeFill="background1"/>
            <w:tcMar/>
            <w:vAlign w:val="center"/>
          </w:tcPr>
          <w:p w:rsidRPr="005537E0" w:rsidR="005F30C3" w:rsidP="00D05B67" w:rsidRDefault="005F30C3" w14:paraId="36D8362A" w14:textId="77777777">
            <w:pPr>
              <w:jc w:val="both"/>
              <w:rPr>
                <w:rFonts w:ascii="Arial Narrow" w:hAnsi="Arial Narrow" w:cs="Arial"/>
                <w:sz w:val="22"/>
                <w:szCs w:val="22"/>
              </w:rPr>
            </w:pPr>
            <w:r w:rsidRPr="005537E0">
              <w:rPr>
                <w:rFonts w:ascii="Arial Narrow" w:hAnsi="Arial Narrow" w:cs="Arial"/>
                <w:sz w:val="22"/>
                <w:szCs w:val="22"/>
              </w:rPr>
              <w:t>Concepto de aprobación nuevos trámites del Departamento Administrativo de la Función Pública</w:t>
            </w:r>
          </w:p>
          <w:p w:rsidRPr="005537E0" w:rsidR="005F30C3" w:rsidP="00D05B67" w:rsidRDefault="005F30C3" w14:paraId="1FA2C426" w14:textId="77777777">
            <w:pPr>
              <w:jc w:val="both"/>
              <w:rPr>
                <w:rFonts w:ascii="Arial Narrow" w:hAnsi="Arial Narrow" w:cs="Arial"/>
                <w:sz w:val="22"/>
                <w:szCs w:val="22"/>
              </w:rPr>
            </w:pPr>
            <w:r w:rsidRPr="005537E0">
              <w:rPr>
                <w:rFonts w:ascii="Arial Narrow" w:hAnsi="Arial Narrow" w:cs="Arial"/>
                <w:i/>
                <w:color w:val="808080"/>
                <w:szCs w:val="22"/>
              </w:rPr>
              <w:t>(Cuando el proyecto normativo adopte o modifique un trámite)</w:t>
            </w:r>
          </w:p>
        </w:tc>
        <w:tc>
          <w:tcPr>
            <w:tcW w:w="3630" w:type="dxa"/>
            <w:tcBorders>
              <w:top w:val="single" w:color="auto" w:sz="4" w:space="0"/>
              <w:left w:val="single" w:color="auto" w:sz="4" w:space="0"/>
              <w:bottom w:val="single" w:color="auto" w:sz="4" w:space="0"/>
            </w:tcBorders>
            <w:shd w:val="clear" w:color="auto" w:fill="FFFFFF" w:themeFill="background1"/>
            <w:tcMar/>
            <w:vAlign w:val="center"/>
          </w:tcPr>
          <w:p w:rsidRPr="005537E0" w:rsidR="005F30C3" w:rsidP="00EA6E61" w:rsidRDefault="00EA6E61" w14:paraId="424BA5F2" w14:textId="77777777">
            <w:pPr>
              <w:jc w:val="center"/>
              <w:rPr>
                <w:rFonts w:ascii="Arial Narrow" w:hAnsi="Arial Narrow" w:cs="Arial"/>
                <w:color w:val="000000"/>
                <w:sz w:val="22"/>
                <w:szCs w:val="22"/>
              </w:rPr>
            </w:pPr>
            <w:r w:rsidRPr="005537E0">
              <w:rPr>
                <w:rFonts w:ascii="Arial Narrow" w:hAnsi="Arial Narrow" w:cs="Arial"/>
                <w:i/>
                <w:color w:val="000000"/>
                <w:sz w:val="22"/>
                <w:szCs w:val="22"/>
              </w:rPr>
              <w:t>N/A</w:t>
            </w:r>
          </w:p>
        </w:tc>
      </w:tr>
      <w:tr w:rsidRPr="005537E0" w:rsidR="005F30C3" w:rsidTr="0D181540" w14:paraId="045BE7DA" w14:textId="77777777">
        <w:trPr>
          <w:trHeight w:val="66"/>
        </w:trPr>
        <w:tc>
          <w:tcPr>
            <w:tcW w:w="7260" w:type="dxa"/>
            <w:gridSpan w:val="2"/>
            <w:tcBorders>
              <w:top w:val="single" w:color="auto" w:sz="4" w:space="0"/>
              <w:bottom w:val="single" w:color="auto" w:sz="4" w:space="0"/>
              <w:right w:val="single" w:color="auto" w:sz="4" w:space="0"/>
            </w:tcBorders>
            <w:shd w:val="clear" w:color="auto" w:fill="FFFFFF" w:themeFill="background1"/>
            <w:tcMar/>
            <w:vAlign w:val="center"/>
          </w:tcPr>
          <w:p w:rsidRPr="005537E0" w:rsidR="005F30C3" w:rsidP="00084B49" w:rsidRDefault="005F30C3" w14:paraId="448DF5ED" w14:textId="77777777">
            <w:pPr>
              <w:jc w:val="both"/>
              <w:rPr>
                <w:rFonts w:ascii="Arial Narrow" w:hAnsi="Arial Narrow" w:cs="Arial"/>
                <w:sz w:val="22"/>
                <w:szCs w:val="22"/>
              </w:rPr>
            </w:pPr>
            <w:r w:rsidRPr="005537E0">
              <w:rPr>
                <w:rFonts w:ascii="Arial Narrow" w:hAnsi="Arial Narrow" w:cs="Arial"/>
                <w:sz w:val="22"/>
                <w:szCs w:val="22"/>
              </w:rPr>
              <w:t xml:space="preserve">Otro </w:t>
            </w:r>
          </w:p>
          <w:p w:rsidRPr="005537E0" w:rsidR="005F30C3" w:rsidP="00084B49" w:rsidRDefault="005F30C3" w14:paraId="15206C47" w14:textId="77777777">
            <w:pPr>
              <w:jc w:val="both"/>
              <w:rPr>
                <w:rFonts w:ascii="Arial Narrow" w:hAnsi="Arial Narrow" w:cs="Arial"/>
                <w:sz w:val="22"/>
                <w:szCs w:val="22"/>
              </w:rPr>
            </w:pPr>
            <w:r w:rsidRPr="005537E0">
              <w:rPr>
                <w:rFonts w:ascii="Arial Narrow" w:hAnsi="Arial Narrow" w:cs="Arial"/>
                <w:i/>
                <w:color w:val="808080"/>
                <w:szCs w:val="22"/>
              </w:rPr>
              <w:t>(Cualquier otro aspecto que la entidad originadora de la norma considere relevante o de importancia)</w:t>
            </w:r>
          </w:p>
        </w:tc>
        <w:tc>
          <w:tcPr>
            <w:tcW w:w="3630" w:type="dxa"/>
            <w:tcBorders>
              <w:top w:val="single" w:color="auto" w:sz="4" w:space="0"/>
              <w:left w:val="single" w:color="auto" w:sz="4" w:space="0"/>
              <w:bottom w:val="single" w:color="auto" w:sz="4" w:space="0"/>
            </w:tcBorders>
            <w:shd w:val="clear" w:color="auto" w:fill="FFFFFF" w:themeFill="background1"/>
            <w:tcMar/>
            <w:vAlign w:val="center"/>
          </w:tcPr>
          <w:p w:rsidRPr="005537E0" w:rsidR="005F30C3" w:rsidP="00D05B67" w:rsidRDefault="005F30C3" w14:paraId="17E697D8" w14:textId="77777777">
            <w:pPr>
              <w:jc w:val="both"/>
              <w:rPr>
                <w:rFonts w:ascii="Arial Narrow" w:hAnsi="Arial Narrow" w:cs="Arial"/>
                <w:sz w:val="22"/>
                <w:szCs w:val="22"/>
              </w:rPr>
            </w:pPr>
            <w:r w:rsidRPr="005537E0">
              <w:rPr>
                <w:rFonts w:ascii="Arial Narrow" w:hAnsi="Arial Narrow" w:cs="Arial"/>
                <w:i/>
                <w:color w:val="808080"/>
                <w:sz w:val="22"/>
                <w:szCs w:val="22"/>
              </w:rPr>
              <w:t>(Marque con una x)</w:t>
            </w:r>
          </w:p>
        </w:tc>
      </w:tr>
    </w:tbl>
    <w:p w:rsidRPr="005537E0" w:rsidR="00301DC2" w:rsidP="00587695" w:rsidRDefault="00301DC2" w14:paraId="54DA5A61" w14:textId="77777777">
      <w:pPr>
        <w:ind w:right="-377"/>
        <w:jc w:val="both"/>
        <w:rPr>
          <w:rFonts w:ascii="Arial Narrow" w:hAnsi="Arial Narrow" w:cs="Arial"/>
          <w:sz w:val="22"/>
          <w:szCs w:val="22"/>
        </w:rPr>
      </w:pPr>
    </w:p>
    <w:p w:rsidRPr="005537E0" w:rsidR="00B66D03" w:rsidP="00696582" w:rsidRDefault="000B30A6" w14:paraId="57CA2051" w14:textId="77777777">
      <w:pPr>
        <w:ind w:left="-1276" w:right="-377" w:firstLine="283"/>
        <w:jc w:val="both"/>
        <w:rPr>
          <w:rFonts w:ascii="Arial Narrow" w:hAnsi="Arial Narrow" w:cs="Arial"/>
          <w:b/>
          <w:sz w:val="22"/>
          <w:szCs w:val="22"/>
        </w:rPr>
      </w:pPr>
      <w:r w:rsidRPr="005537E0">
        <w:rPr>
          <w:rFonts w:ascii="Arial Narrow" w:hAnsi="Arial Narrow" w:cs="Arial"/>
          <w:b/>
          <w:sz w:val="22"/>
          <w:szCs w:val="22"/>
        </w:rPr>
        <w:t>Aprobó</w:t>
      </w:r>
      <w:r w:rsidRPr="005537E0" w:rsidR="00CB4D37">
        <w:rPr>
          <w:rFonts w:ascii="Arial Narrow" w:hAnsi="Arial Narrow" w:cs="Arial"/>
          <w:b/>
          <w:sz w:val="22"/>
          <w:szCs w:val="22"/>
        </w:rPr>
        <w:t>:</w:t>
      </w:r>
    </w:p>
    <w:p w:rsidR="00014D67" w:rsidP="00431BB6" w:rsidRDefault="00014D67" w14:paraId="00469E8B" w14:textId="77777777">
      <w:pPr>
        <w:ind w:right="-377"/>
        <w:jc w:val="both"/>
        <w:rPr>
          <w:rFonts w:ascii="Arial Narrow" w:hAnsi="Arial Narrow" w:cs="Arial"/>
          <w:sz w:val="22"/>
          <w:szCs w:val="22"/>
        </w:rPr>
      </w:pPr>
    </w:p>
    <w:p w:rsidR="00F259FE" w:rsidP="00431BB6" w:rsidRDefault="00F259FE" w14:paraId="50F11AFB" w14:textId="77777777">
      <w:pPr>
        <w:ind w:right="-377"/>
        <w:jc w:val="both"/>
        <w:rPr>
          <w:rFonts w:ascii="Arial Narrow" w:hAnsi="Arial Narrow" w:cs="Arial"/>
          <w:sz w:val="22"/>
          <w:szCs w:val="22"/>
        </w:rPr>
      </w:pPr>
    </w:p>
    <w:p w:rsidR="00F259FE" w:rsidP="00431BB6" w:rsidRDefault="00F259FE" w14:paraId="6CDD04BD" w14:textId="77777777">
      <w:pPr>
        <w:ind w:right="-377"/>
        <w:jc w:val="both"/>
        <w:rPr>
          <w:rFonts w:ascii="Arial Narrow" w:hAnsi="Arial Narrow" w:cs="Arial"/>
          <w:sz w:val="22"/>
          <w:szCs w:val="22"/>
        </w:rPr>
      </w:pPr>
    </w:p>
    <w:p w:rsidR="00F259FE" w:rsidP="00431BB6" w:rsidRDefault="00F259FE" w14:paraId="3A355C59" w14:textId="77777777">
      <w:pPr>
        <w:ind w:right="-377"/>
        <w:jc w:val="both"/>
        <w:rPr>
          <w:rFonts w:ascii="Arial Narrow" w:hAnsi="Arial Narrow" w:cs="Arial"/>
          <w:sz w:val="22"/>
          <w:szCs w:val="22"/>
        </w:rPr>
      </w:pPr>
    </w:p>
    <w:p w:rsidR="00F259FE" w:rsidP="00431BB6" w:rsidRDefault="00F259FE" w14:paraId="14E10624" w14:textId="77777777">
      <w:pPr>
        <w:ind w:right="-377"/>
        <w:jc w:val="both"/>
        <w:rPr>
          <w:rFonts w:ascii="Arial Narrow" w:hAnsi="Arial Narrow" w:cs="Arial"/>
          <w:sz w:val="22"/>
          <w:szCs w:val="22"/>
        </w:rPr>
      </w:pPr>
    </w:p>
    <w:p w:rsidR="00F259FE" w:rsidP="00431BB6" w:rsidRDefault="00F259FE" w14:paraId="20F040CB" w14:textId="77777777">
      <w:pPr>
        <w:ind w:right="-377"/>
        <w:jc w:val="both"/>
        <w:rPr>
          <w:rFonts w:ascii="Arial Narrow" w:hAnsi="Arial Narrow" w:cs="Arial"/>
          <w:sz w:val="22"/>
          <w:szCs w:val="22"/>
        </w:rPr>
      </w:pPr>
    </w:p>
    <w:p w:rsidRPr="005537E0" w:rsidR="00F259FE" w:rsidP="00431BB6" w:rsidRDefault="00F259FE" w14:paraId="5FC83683" w14:textId="77777777">
      <w:pPr>
        <w:ind w:right="-377"/>
        <w:jc w:val="both"/>
        <w:rPr>
          <w:rFonts w:ascii="Arial Narrow" w:hAnsi="Arial Narrow" w:cs="Arial"/>
          <w:sz w:val="22"/>
          <w:szCs w:val="22"/>
        </w:rPr>
      </w:pPr>
    </w:p>
    <w:p w:rsidRPr="005537E0" w:rsidR="001A1E25" w:rsidP="00431BB6" w:rsidRDefault="001A1E25" w14:paraId="303CE92D" w14:textId="77777777">
      <w:pPr>
        <w:ind w:right="-377"/>
        <w:jc w:val="both"/>
        <w:rPr>
          <w:rFonts w:ascii="Arial Narrow" w:hAnsi="Arial Narrow" w:cs="Arial"/>
          <w:sz w:val="22"/>
          <w:szCs w:val="22"/>
        </w:rPr>
      </w:pPr>
    </w:p>
    <w:p w:rsidRPr="005537E0" w:rsidR="00D05B67" w:rsidP="00CE5AB3" w:rsidRDefault="00D05B67" w14:paraId="2BCA4369" w14:textId="77777777">
      <w:pPr>
        <w:pStyle w:val="Listavistosa-nfasis11"/>
        <w:ind w:left="-993"/>
        <w:jc w:val="center"/>
        <w:rPr>
          <w:rFonts w:ascii="Arial Narrow" w:hAnsi="Arial Narrow" w:cs="Arial"/>
          <w:b/>
          <w:lang w:val="es-ES"/>
        </w:rPr>
      </w:pPr>
      <w:r w:rsidRPr="005537E0">
        <w:rPr>
          <w:rFonts w:ascii="Arial Narrow" w:hAnsi="Arial Narrow" w:cs="Arial"/>
          <w:b/>
          <w:lang w:val="es-ES"/>
        </w:rPr>
        <w:t>_______________</w:t>
      </w:r>
      <w:r w:rsidRPr="005537E0" w:rsidR="00431BB6">
        <w:rPr>
          <w:rFonts w:ascii="Arial Narrow" w:hAnsi="Arial Narrow" w:cs="Arial"/>
          <w:b/>
          <w:lang w:val="es-ES"/>
        </w:rPr>
        <w:t>______________________________________________________</w:t>
      </w:r>
      <w:r w:rsidRPr="005537E0">
        <w:rPr>
          <w:rFonts w:ascii="Arial Narrow" w:hAnsi="Arial Narrow" w:cs="Arial"/>
          <w:b/>
          <w:lang w:val="es-ES"/>
        </w:rPr>
        <w:t>__</w:t>
      </w:r>
    </w:p>
    <w:p w:rsidRPr="005537E0" w:rsidR="00D05B67" w:rsidP="00CE5AB3" w:rsidRDefault="00714123" w14:paraId="0988CFC4" w14:textId="5BBF02A3">
      <w:pPr>
        <w:pStyle w:val="Listavistosa-nfasis11"/>
        <w:ind w:left="-993"/>
        <w:jc w:val="center"/>
        <w:rPr>
          <w:rFonts w:ascii="Arial Narrow" w:hAnsi="Arial Narrow" w:cs="Arial"/>
          <w:b/>
          <w:lang w:val="es-ES"/>
        </w:rPr>
      </w:pPr>
      <w:r w:rsidRPr="00714123">
        <w:rPr>
          <w:rFonts w:ascii="Arial Narrow" w:hAnsi="Arial Narrow" w:cs="Arial"/>
          <w:b/>
          <w:lang w:val="es-ES"/>
        </w:rPr>
        <w:t>Laura Camila Ramos Díaz</w:t>
      </w:r>
      <w:r>
        <w:rPr>
          <w:rFonts w:ascii="Arial Narrow" w:hAnsi="Arial Narrow" w:cs="Arial"/>
          <w:b/>
          <w:lang w:val="es-ES"/>
        </w:rPr>
        <w:t xml:space="preserve"> </w:t>
      </w:r>
      <w:r>
        <w:rPr>
          <w:rFonts w:ascii="Arial Narrow" w:hAnsi="Arial Narrow" w:cs="Arial"/>
          <w:b/>
          <w:lang w:val="es-ES"/>
        </w:rPr>
        <w:br/>
      </w:r>
      <w:r w:rsidRPr="005537E0" w:rsidR="00D05B67">
        <w:rPr>
          <w:rFonts w:ascii="Arial Narrow" w:hAnsi="Arial Narrow" w:cs="Arial"/>
          <w:b/>
          <w:lang w:val="es-ES"/>
        </w:rPr>
        <w:t xml:space="preserve">Jefe de la Oficina Jurídica </w:t>
      </w:r>
    </w:p>
    <w:p w:rsidRPr="005537E0" w:rsidR="00D05B67" w:rsidP="00CE5AB3" w:rsidRDefault="00D05B67" w14:paraId="609743A7" w14:textId="77777777">
      <w:pPr>
        <w:pStyle w:val="Listavistosa-nfasis11"/>
        <w:ind w:left="-993"/>
        <w:jc w:val="center"/>
        <w:rPr>
          <w:rFonts w:ascii="Arial Narrow" w:hAnsi="Arial Narrow" w:cs="Arial"/>
          <w:b/>
          <w:lang w:val="es-ES"/>
        </w:rPr>
      </w:pPr>
    </w:p>
    <w:p w:rsidR="001A1E25" w:rsidP="00CE5AB3" w:rsidRDefault="001A1E25" w14:paraId="260B5960" w14:textId="77777777">
      <w:pPr>
        <w:pStyle w:val="Listavistosa-nfasis11"/>
        <w:ind w:left="-993"/>
        <w:jc w:val="center"/>
        <w:rPr>
          <w:rFonts w:ascii="Arial Narrow" w:hAnsi="Arial Narrow" w:cs="Arial"/>
          <w:b/>
          <w:lang w:val="es-ES"/>
        </w:rPr>
      </w:pPr>
    </w:p>
    <w:p w:rsidR="00F259FE" w:rsidP="00CE5AB3" w:rsidRDefault="00F259FE" w14:paraId="6B9CFEA6" w14:textId="77777777">
      <w:pPr>
        <w:pStyle w:val="Listavistosa-nfasis11"/>
        <w:ind w:left="-993"/>
        <w:jc w:val="center"/>
        <w:rPr>
          <w:rFonts w:ascii="Arial Narrow" w:hAnsi="Arial Narrow" w:cs="Arial"/>
          <w:b/>
          <w:lang w:val="es-ES"/>
        </w:rPr>
      </w:pPr>
    </w:p>
    <w:p w:rsidR="00F259FE" w:rsidP="00CE5AB3" w:rsidRDefault="00F259FE" w14:paraId="7E81BFAE" w14:textId="77777777">
      <w:pPr>
        <w:pStyle w:val="Listavistosa-nfasis11"/>
        <w:ind w:left="-993"/>
        <w:jc w:val="center"/>
        <w:rPr>
          <w:rFonts w:ascii="Arial Narrow" w:hAnsi="Arial Narrow" w:cs="Arial"/>
          <w:b/>
          <w:lang w:val="es-ES"/>
        </w:rPr>
      </w:pPr>
    </w:p>
    <w:p w:rsidRPr="005537E0" w:rsidR="00F259FE" w:rsidP="00CE5AB3" w:rsidRDefault="00F259FE" w14:paraId="63CC002D" w14:textId="77777777">
      <w:pPr>
        <w:pStyle w:val="Listavistosa-nfasis11"/>
        <w:ind w:left="-993"/>
        <w:jc w:val="center"/>
        <w:rPr>
          <w:rFonts w:ascii="Arial Narrow" w:hAnsi="Arial Narrow" w:cs="Arial"/>
          <w:b/>
          <w:lang w:val="es-ES"/>
        </w:rPr>
      </w:pPr>
    </w:p>
    <w:p w:rsidRPr="005537E0" w:rsidR="001A1E25" w:rsidP="00CE5AB3" w:rsidRDefault="001A1E25" w14:paraId="1C708D72" w14:textId="77777777">
      <w:pPr>
        <w:pStyle w:val="Listavistosa-nfasis11"/>
        <w:ind w:left="-993"/>
        <w:jc w:val="center"/>
        <w:rPr>
          <w:rFonts w:ascii="Arial Narrow" w:hAnsi="Arial Narrow" w:cs="Arial"/>
          <w:b/>
          <w:lang w:val="es-ES"/>
        </w:rPr>
      </w:pPr>
      <w:r w:rsidRPr="005537E0">
        <w:rPr>
          <w:rFonts w:ascii="Arial Narrow" w:hAnsi="Arial Narrow" w:cs="Arial"/>
          <w:b/>
          <w:lang w:val="es-ES"/>
        </w:rPr>
        <w:t>_______________________________________________________________________</w:t>
      </w:r>
    </w:p>
    <w:p w:rsidR="00D05B67" w:rsidP="00CE5AB3" w:rsidRDefault="00F259FE" w14:paraId="02A67CCB" w14:textId="6B815450">
      <w:pPr>
        <w:pStyle w:val="Listavistosa-nfasis11"/>
        <w:ind w:left="-993"/>
        <w:jc w:val="center"/>
        <w:rPr>
          <w:rFonts w:ascii="Arial Narrow" w:hAnsi="Arial Narrow" w:cs="Arial"/>
          <w:b/>
          <w:lang w:val="es-ES"/>
        </w:rPr>
      </w:pPr>
      <w:r w:rsidRPr="00F259FE">
        <w:rPr>
          <w:rFonts w:ascii="Arial Narrow" w:hAnsi="Arial Narrow" w:cs="Arial"/>
          <w:b/>
          <w:lang w:val="es-ES"/>
        </w:rPr>
        <w:t>Juan Carlos Revelo López</w:t>
      </w:r>
    </w:p>
    <w:p w:rsidRPr="005537E0" w:rsidR="00F259FE" w:rsidP="00CE5AB3" w:rsidRDefault="00F259FE" w14:paraId="37EBE397" w14:textId="286F533A">
      <w:pPr>
        <w:pStyle w:val="Listavistosa-nfasis11"/>
        <w:ind w:left="-993"/>
        <w:jc w:val="center"/>
        <w:rPr>
          <w:rFonts w:ascii="Arial Narrow" w:hAnsi="Arial Narrow" w:cs="Arial"/>
          <w:b/>
          <w:lang w:val="es-ES"/>
        </w:rPr>
      </w:pPr>
      <w:r>
        <w:rPr>
          <w:rFonts w:ascii="Arial Narrow" w:hAnsi="Arial Narrow" w:cs="Arial"/>
          <w:b/>
          <w:lang w:val="es-ES"/>
        </w:rPr>
        <w:t>Jefe (e) Oficina de Negocios Verdes y Sostenibles</w:t>
      </w:r>
    </w:p>
    <w:p w:rsidRPr="005537E0" w:rsidR="001A1E25" w:rsidP="00CE5AB3" w:rsidRDefault="001A1E25" w14:paraId="480E309E" w14:textId="77777777">
      <w:pPr>
        <w:pStyle w:val="Listavistosa-nfasis11"/>
        <w:ind w:left="-993"/>
        <w:jc w:val="center"/>
        <w:rPr>
          <w:rFonts w:ascii="Arial Narrow" w:hAnsi="Arial Narrow" w:cs="Arial"/>
          <w:b/>
          <w:lang w:val="es-ES"/>
        </w:rPr>
      </w:pPr>
    </w:p>
    <w:p w:rsidRPr="005537E0" w:rsidR="001A1E25" w:rsidP="00CE5AB3" w:rsidRDefault="001A1E25" w14:paraId="636BF211" w14:textId="77777777">
      <w:pPr>
        <w:pStyle w:val="Listavistosa-nfasis11"/>
        <w:ind w:left="-993"/>
        <w:jc w:val="center"/>
        <w:rPr>
          <w:rFonts w:ascii="Arial Narrow" w:hAnsi="Arial Narrow" w:cs="Arial"/>
          <w:b/>
          <w:lang w:val="es-ES"/>
        </w:rPr>
      </w:pPr>
    </w:p>
    <w:sectPr w:rsidRPr="005537E0" w:rsidR="001A1E25" w:rsidSect="00CE5AB3">
      <w:headerReference w:type="even" r:id="rId9"/>
      <w:headerReference w:type="default" r:id="rId10"/>
      <w:footerReference w:type="default" r:id="rId11"/>
      <w:headerReference w:type="first" r:id="rId12"/>
      <w:footerReference w:type="first" r:id="rId13"/>
      <w:type w:val="continuous"/>
      <w:pgSz w:w="12240" w:h="15840" w:orient="portrait" w:code="1"/>
      <w:pgMar w:top="1616" w:right="616" w:bottom="1115" w:left="1701" w:header="624" w:footer="0" w:gutter="0"/>
      <w:cols w:space="720"/>
      <w:docGrid w:linePitch="272"/>
    </w:sectPr>
  </w:body>
</w:document>
</file>

<file path=word/comments.xml><?xml version="1.0" encoding="utf-8"?>
<w:comments xmlns:wp14="http://schemas.microsoft.com/office/word/2010/wordprocessingDrawing" xmlns:w14="http://schemas.microsoft.com/office/word/2010/wordml" xmlns:w="http://schemas.openxmlformats.org/wordprocessingml/2006/main" xmlns:mc="http://schemas.openxmlformats.org/markup-compatibility/2006" mc:Ignorable="wp14">
  <w:comment xmlns:w="http://schemas.openxmlformats.org/wordprocessingml/2006/main" w:initials="HP" w:author="Hector Abel Castellanos Perez" w:date="2026-04-13T15:58:09" w:id="1887102699">
    <w:p xmlns:w14="http://schemas.microsoft.com/office/word/2010/wordml" xmlns:w="http://schemas.openxmlformats.org/wordprocessingml/2006/main" w:rsidR="0A2B0975" w:rsidRDefault="5799CBA5" w14:paraId="3957FA06" w14:textId="157E29CA">
      <w:pPr>
        <w:pStyle w:val="CommentText"/>
      </w:pPr>
      <w:r>
        <w:rPr>
          <w:rStyle w:val="CommentReference"/>
        </w:rPr>
        <w:annotationRef/>
      </w:r>
      <w:r w:rsidRPr="59FF23AD" w:rsidR="03F9E8B1">
        <w:t>Ojo, el proyecto introduce nuevas definiciones, sin que se sustente el por qué de la necesidad de tales deficiones.</w:t>
      </w:r>
    </w:p>
  </w:comment>
  <w:comment xmlns:w="http://schemas.openxmlformats.org/wordprocessingml/2006/main" w:initials="HP" w:author="Hector Abel Castellanos Perez" w:date="2026-04-13T19:02:25" w:id="269890819">
    <w:p xmlns:w14="http://schemas.microsoft.com/office/word/2010/wordml" xmlns:w="http://schemas.openxmlformats.org/wordprocessingml/2006/main" w:rsidR="31BA5960" w:rsidRDefault="420A6E47" w14:paraId="5E401AEF" w14:textId="68C87AD7">
      <w:pPr>
        <w:pStyle w:val="CommentText"/>
      </w:pPr>
      <w:r>
        <w:rPr>
          <w:rStyle w:val="CommentReference"/>
        </w:rPr>
        <w:annotationRef/>
      </w:r>
      <w:r w:rsidRPr="351DDC5A" w:rsidR="5C92850B">
        <w:t>Tener en cuenta los comentarios generados al proyecto de acto administrativo a efectos de realizar los ajustes que bien correspondan.</w:t>
      </w:r>
    </w:p>
  </w:comment>
</w:comments>
</file>

<file path=word/commentsExtended.xml><?xml version="1.0" encoding="utf-8"?>
<w15:commentsEx xmlns:mc="http://schemas.openxmlformats.org/markup-compatibility/2006" xmlns:w15="http://schemas.microsoft.com/office/word/2012/wordml" mc:Ignorable="w15">
  <w15:commentEx w15:done="0" w15:paraId="3957FA06"/>
  <w15:commentEx w15:done="0" w15:paraId="5E401AE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DC5A79" w16cex:dateUtc="2026-04-13T20:58:09.321Z"/>
  <w16cex:commentExtensible w16cex:durableId="75DDEAB2" w16cex:dateUtc="2026-04-14T00:02:25.577Z"/>
</w16cex:commentsExtensible>
</file>

<file path=word/commentsIds.xml><?xml version="1.0" encoding="utf-8"?>
<w16cid:commentsIds xmlns:mc="http://schemas.openxmlformats.org/markup-compatibility/2006" xmlns:w16cid="http://schemas.microsoft.com/office/word/2016/wordml/cid" mc:Ignorable="w16cid">
  <w16cid:commentId w16cid:paraId="3957FA06" w16cid:durableId="2EDC5A79"/>
  <w16cid:commentId w16cid:paraId="5E401AEF" w16cid:durableId="75DDEA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F5FA1" w:rsidRDefault="00EF5FA1" w14:paraId="34BA9787" w14:textId="77777777">
      <w:r>
        <w:separator/>
      </w:r>
    </w:p>
  </w:endnote>
  <w:endnote w:type="continuationSeparator" w:id="0">
    <w:p w:rsidR="00EF5FA1" w:rsidRDefault="00EF5FA1" w14:paraId="2F1E0EA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5AB3" w:rsidP="00CE5AB3" w:rsidRDefault="00496BDC" w14:paraId="3A28697F" w14:textId="77777777">
    <w:pPr>
      <w:pStyle w:val="Piedepgina"/>
      <w:tabs>
        <w:tab w:val="left" w:pos="3555"/>
      </w:tabs>
      <w:ind w:left="-993"/>
      <w:rPr>
        <w:rFonts w:ascii="Arial Narrow" w:hAnsi="Arial Narrow"/>
        <w:color w:val="7F7F7F"/>
        <w:sz w:val="18"/>
        <w:szCs w:val="18"/>
      </w:rPr>
    </w:pPr>
    <w:bookmarkStart w:name="_Hlk52279145" w:id="9"/>
    <w:r w:rsidRPr="005A4F38">
      <w:rPr>
        <w:rFonts w:ascii="Arial Narrow" w:hAnsi="Arial Narrow"/>
        <w:color w:val="7F7F7F"/>
        <w:sz w:val="18"/>
        <w:szCs w:val="18"/>
      </w:rPr>
      <w:t xml:space="preserve">Formato tomado </w:t>
    </w:r>
    <w:r w:rsidRPr="005A4F38" w:rsidR="0041114C">
      <w:rPr>
        <w:rFonts w:ascii="Arial Narrow" w:hAnsi="Arial Narrow"/>
        <w:color w:val="7F7F7F"/>
        <w:sz w:val="18"/>
        <w:szCs w:val="18"/>
      </w:rPr>
      <w:t xml:space="preserve">del Departamento Administrativo de la Función Pública a partir de lo reglamentado por medio del Decreto 1273 </w:t>
    </w:r>
    <w:r w:rsidR="008F1DE8">
      <w:rPr>
        <w:rFonts w:ascii="Arial Narrow" w:hAnsi="Arial Narrow"/>
        <w:color w:val="7F7F7F"/>
        <w:sz w:val="18"/>
        <w:szCs w:val="18"/>
      </w:rPr>
      <w:t xml:space="preserve">de 2020 </w:t>
    </w:r>
    <w:r w:rsidRPr="005A4F38" w:rsidR="0041114C">
      <w:rPr>
        <w:rFonts w:ascii="Arial Narrow" w:hAnsi="Arial Narrow"/>
        <w:color w:val="7F7F7F"/>
        <w:sz w:val="18"/>
        <w:szCs w:val="18"/>
      </w:rPr>
      <w:t>y la Resolución 371 de 2020.</w:t>
    </w:r>
    <w:bookmarkEnd w:id="9"/>
    <w:r w:rsidRPr="005A4F38" w:rsidR="001A1E25">
      <w:rPr>
        <w:rFonts w:ascii="Arial Narrow" w:hAnsi="Arial Narrow"/>
        <w:color w:val="7F7F7F"/>
        <w:sz w:val="18"/>
        <w:szCs w:val="18"/>
      </w:rPr>
      <w:tab/>
    </w:r>
    <w:r w:rsidRPr="005A4F38" w:rsidR="001A1E25">
      <w:rPr>
        <w:rFonts w:ascii="Arial Narrow" w:hAnsi="Arial Narrow"/>
        <w:color w:val="7F7F7F"/>
        <w:sz w:val="18"/>
        <w:szCs w:val="18"/>
      </w:rPr>
      <w:t xml:space="preserve">      </w:t>
    </w:r>
    <w:r w:rsidR="00CE5AB3">
      <w:rPr>
        <w:rFonts w:ascii="Arial Narrow" w:hAnsi="Arial Narrow"/>
        <w:color w:val="7F7F7F"/>
        <w:sz w:val="18"/>
        <w:szCs w:val="18"/>
      </w:rPr>
      <w:t xml:space="preserve">                         </w:t>
    </w:r>
  </w:p>
  <w:p w:rsidRPr="002F32A6" w:rsidR="00CE5AB3" w:rsidP="00CE5AB3" w:rsidRDefault="00CE5AB3" w14:paraId="3B63FE23" w14:textId="77777777">
    <w:pPr>
      <w:pStyle w:val="Piedepgina"/>
      <w:tabs>
        <w:tab w:val="left" w:pos="3555"/>
      </w:tabs>
      <w:ind w:left="-993"/>
      <w:rPr>
        <w:sz w:val="18"/>
        <w:szCs w:val="18"/>
      </w:rPr>
    </w:pPr>
    <w:r w:rsidRPr="002F32A6">
      <w:rPr>
        <w:sz w:val="18"/>
        <w:szCs w:val="18"/>
      </w:rPr>
      <w:t xml:space="preserve">Calle 37 No. 8 – 40 </w:t>
    </w:r>
  </w:p>
  <w:p w:rsidR="00CE5AB3" w:rsidP="00CE5AB3" w:rsidRDefault="00CE5AB3" w14:paraId="061945C2" w14:textId="77777777">
    <w:pPr>
      <w:pStyle w:val="Piedepgina"/>
      <w:tabs>
        <w:tab w:val="left" w:pos="3555"/>
      </w:tabs>
      <w:ind w:left="-993"/>
      <w:rPr>
        <w:sz w:val="18"/>
        <w:szCs w:val="18"/>
      </w:rPr>
    </w:pPr>
    <w:r>
      <w:rPr>
        <w:sz w:val="18"/>
        <w:szCs w:val="18"/>
      </w:rPr>
      <w:t>Conmutador +57 601</w:t>
    </w:r>
    <w:r w:rsidRPr="002F32A6">
      <w:rPr>
        <w:sz w:val="18"/>
        <w:szCs w:val="18"/>
      </w:rPr>
      <w:t>3323400</w:t>
    </w:r>
  </w:p>
  <w:p w:rsidRPr="002F32A6" w:rsidR="00CE5AB3" w:rsidP="00CE5AB3" w:rsidRDefault="00CE5AB3" w14:paraId="1295CA11" w14:textId="77777777">
    <w:pPr>
      <w:pStyle w:val="Piedepgina"/>
      <w:tabs>
        <w:tab w:val="left" w:pos="3555"/>
      </w:tabs>
      <w:ind w:left="-993"/>
      <w:rPr>
        <w:sz w:val="18"/>
        <w:szCs w:val="18"/>
      </w:rPr>
    </w:pPr>
    <w:hyperlink w:history="1" r:id="rId1">
      <w:r w:rsidRPr="002F32A6">
        <w:rPr>
          <w:rStyle w:val="Hipervnculo"/>
          <w:sz w:val="18"/>
          <w:szCs w:val="18"/>
        </w:rPr>
        <w:t>www.minambiente.gov.co</w:t>
      </w:r>
    </w:hyperlink>
  </w:p>
  <w:p w:rsidR="00CE5AB3" w:rsidP="00CE5AB3" w:rsidRDefault="00CE5AB3" w14:paraId="1775B68F" w14:textId="7C080BBC">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D82FA2">
      <w:rPr>
        <w:b/>
        <w:bCs/>
        <w:noProof/>
      </w:rPr>
      <w:t>2</w:t>
    </w:r>
    <w:r w:rsidRPr="00722047">
      <w:rPr>
        <w:b/>
        <w:bCs/>
      </w:rPr>
      <w:fldChar w:fldCharType="end"/>
    </w:r>
    <w:r w:rsidRPr="00722047">
      <w:t xml:space="preserve"> de </w:t>
    </w:r>
    <w:r w:rsidR="005537E0">
      <w:t>1</w:t>
    </w:r>
    <w:r w:rsidR="00F259FE">
      <w:t>5</w:t>
    </w:r>
  </w:p>
  <w:p w:rsidR="00CE5AB3" w:rsidP="00CE5AB3" w:rsidRDefault="00CE5AB3" w14:paraId="19E95143" w14:textId="77777777">
    <w:pPr>
      <w:pStyle w:val="Piedepgina"/>
      <w:tabs>
        <w:tab w:val="left" w:pos="3555"/>
      </w:tabs>
      <w:ind w:left="-993"/>
    </w:pPr>
  </w:p>
  <w:p w:rsidRPr="00CE5AB3" w:rsidR="00CE5AB3" w:rsidP="00CE5AB3" w:rsidRDefault="00CE5AB3" w14:paraId="26DF2B7E" w14:textId="77777777">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A1E25" w:rsidP="001A1E25" w:rsidRDefault="001A1E25" w14:paraId="11940A46" w14:textId="77777777">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 xml:space="preserve">                                      </w:t>
    </w:r>
    <w:r w:rsidRPr="009A3873">
      <w:rPr>
        <w:rFonts w:ascii="Arial Narrow" w:hAnsi="Arial Narrow"/>
        <w:sz w:val="18"/>
        <w:szCs w:val="18"/>
      </w:rPr>
      <w:t xml:space="preserve">Calle 37 No. 8 – 40 </w:t>
    </w:r>
  </w:p>
  <w:p w:rsidR="001A1E25" w:rsidP="001A1E25" w:rsidRDefault="001A1E25" w14:paraId="775AC86A" w14:textId="77777777">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rsidR="001A1E25" w:rsidP="001A1E25" w:rsidRDefault="001A1E25" w14:paraId="70C7720E" w14:textId="77777777">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r>
    <w:r w:rsidRPr="001A1E25">
      <w:rPr>
        <w:rFonts w:ascii="Arial Narrow" w:hAnsi="Arial Narrow"/>
        <w:color w:val="A6A6A6"/>
        <w:sz w:val="18"/>
        <w:szCs w:val="18"/>
      </w:rPr>
      <w:t xml:space="preserve">                                     </w:t>
    </w:r>
    <w:hyperlink w:history="1" r:id="rId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rsidRPr="008F0815" w:rsidR="001A1E25" w:rsidP="001A1E25" w:rsidRDefault="001A1E25" w14:paraId="2E6F8457" w14:textId="77777777">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rsidR="001A1E25" w:rsidRDefault="001A1E25" w14:paraId="0734BDD3"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F5FA1" w:rsidRDefault="00EF5FA1" w14:paraId="7F7F711B" w14:textId="77777777">
      <w:r>
        <w:separator/>
      </w:r>
    </w:p>
  </w:footnote>
  <w:footnote w:type="continuationSeparator" w:id="0">
    <w:p w:rsidR="00EF5FA1" w:rsidRDefault="00EF5FA1" w14:paraId="5302CD07" w14:textId="77777777">
      <w:r>
        <w:continuationSeparator/>
      </w:r>
    </w:p>
  </w:footnote>
  <w:footnote w:id="1">
    <w:p w:rsidRPr="00BD740B" w:rsidR="00D52F19" w:rsidP="00D52F19" w:rsidRDefault="00D52F19" w14:paraId="5B9E892D" w14:textId="77777777">
      <w:pPr>
        <w:pStyle w:val="Textonotapie"/>
        <w:rPr>
          <w:lang w:val="es-ES_tradnl"/>
        </w:rPr>
      </w:pPr>
      <w:r>
        <w:rPr>
          <w:rStyle w:val="Refdenotaalpie"/>
        </w:rPr>
        <w:footnoteRef/>
      </w:r>
      <w:r w:rsidRPr="005537E0">
        <w:rPr>
          <w:lang w:val="es-CO"/>
        </w:rPr>
        <w:t xml:space="preserve"> </w:t>
      </w:r>
      <w:r>
        <w:rPr>
          <w:lang w:val="es-ES_tradnl"/>
        </w:rPr>
        <w:t>Mostraría cuál es la pérdida de cada una las entidades respecto a su histórico.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7359" w:rsidRDefault="00EF5FA1" w14:paraId="1828C748" w14:textId="4D7313D2">
    <w:pPr>
      <w:pStyle w:val="Encabezado"/>
    </w:pPr>
    <w:r>
      <w:rPr>
        <w:noProof/>
        <w:lang w:val="es-CO" w:eastAsia="es-CO"/>
      </w:rPr>
      <w:pict w14:anchorId="1893769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4249344" style="position:absolute;margin-left:0;margin-top:0;width:496.05pt;height:149.6pt;z-index:-251658238;mso-wrap-edited:f;mso-width-percent:0;mso-height-percent:0;mso-position-horizontal:center;mso-position-horizontal-relative:margin;mso-position-vertical:center;mso-position-vertical-relative:margin;mso-width-percent:0;mso-height-percent:0" alt="" o:spid="_x0000_s1026" o:allowincell="f" type="#_x0000_t75">
          <v:imagedata gain="19661f" blacklevel="22938f" o:title="Logo Marca de agua"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07A7D" w:rsidRDefault="00F07A7D" w14:paraId="7A41EAFF" w14:textId="77777777">
    <w:pPr>
      <w:pStyle w:val="Encabezado"/>
    </w:pPr>
  </w:p>
  <w:tbl>
    <w:tblPr>
      <w:tblW w:w="1077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722"/>
      <w:gridCol w:w="6209"/>
      <w:gridCol w:w="1843"/>
    </w:tblGrid>
    <w:tr w:rsidRPr="009E07BE" w:rsidR="00CE5AB3" w:rsidTr="00CE5AB3" w14:paraId="225D39A8" w14:textId="77777777">
      <w:trPr>
        <w:cantSplit/>
        <w:trHeight w:val="313"/>
      </w:trPr>
      <w:tc>
        <w:tcPr>
          <w:tcW w:w="2722" w:type="dxa"/>
          <w:vMerge w:val="restart"/>
          <w:vAlign w:val="center"/>
        </w:tcPr>
        <w:p w:rsidRPr="001D62F3" w:rsidR="00CE5AB3" w:rsidP="00CE5AB3" w:rsidRDefault="00CE5AB3" w14:paraId="4DE12D00" w14:textId="77777777">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rsidRPr="00B80E2A" w:rsidR="00CE5AB3" w:rsidP="00CE5AB3" w:rsidRDefault="00CE5AB3" w14:paraId="52883649" w14:textId="77777777">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rsidRPr="001D62F3" w:rsidR="00CE5AB3" w:rsidP="00CE5AB3" w:rsidRDefault="007E6330" w14:paraId="4E976DD4" w14:textId="77777777">
          <w:pPr>
            <w:ind w:right="-42"/>
            <w:jc w:val="center"/>
            <w:rPr>
              <w:rFonts w:cs="Arial"/>
              <w:b/>
              <w:bCs/>
              <w:spacing w:val="-6"/>
            </w:rPr>
          </w:pPr>
          <w:r>
            <w:rPr>
              <w:rFonts w:cs="Arial"/>
              <w:b/>
              <w:noProof/>
              <w:spacing w:val="-6"/>
              <w:lang w:val="es-CO" w:eastAsia="es-CO"/>
            </w:rPr>
            <w:drawing>
              <wp:inline distT="0" distB="0" distL="0" distR="0" wp14:anchorId="16F7C2CD" wp14:editId="65FD9B49">
                <wp:extent cx="1056640" cy="329565"/>
                <wp:effectExtent l="0" t="0" r="0" b="0"/>
                <wp:docPr id="2077870454" name="Imagen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1"/>
                        <pic:cNvPicPr>
                          <a:picLocks/>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56640" cy="329565"/>
                        </a:xfrm>
                        <a:prstGeom prst="rect">
                          <a:avLst/>
                        </a:prstGeom>
                        <a:noFill/>
                        <a:ln>
                          <a:noFill/>
                        </a:ln>
                      </pic:spPr>
                    </pic:pic>
                  </a:graphicData>
                </a:graphic>
              </wp:inline>
            </w:drawing>
          </w:r>
        </w:p>
      </w:tc>
    </w:tr>
    <w:tr w:rsidRPr="009E07BE" w:rsidR="00CE5AB3" w:rsidTr="00CE5AB3" w14:paraId="3FDF164B" w14:textId="77777777">
      <w:trPr>
        <w:cantSplit/>
        <w:trHeight w:val="316"/>
      </w:trPr>
      <w:tc>
        <w:tcPr>
          <w:tcW w:w="2722" w:type="dxa"/>
          <w:vMerge/>
          <w:vAlign w:val="center"/>
        </w:tcPr>
        <w:p w:rsidRPr="001D62F3" w:rsidR="00CE5AB3" w:rsidP="00CE5AB3" w:rsidRDefault="00CE5AB3" w14:paraId="6D799B20" w14:textId="77777777">
          <w:pPr>
            <w:jc w:val="center"/>
            <w:rPr>
              <w:rFonts w:cs="Arial"/>
              <w:bCs/>
              <w:spacing w:val="-6"/>
              <w:szCs w:val="17"/>
            </w:rPr>
          </w:pPr>
        </w:p>
      </w:tc>
      <w:tc>
        <w:tcPr>
          <w:tcW w:w="6209" w:type="dxa"/>
          <w:shd w:val="clear" w:color="auto" w:fill="E1E1E1"/>
        </w:tcPr>
        <w:p w:rsidRPr="001D62F3" w:rsidR="00CE5AB3" w:rsidP="00CE5AB3" w:rsidRDefault="00CE5AB3" w14:paraId="6D410432" w14:textId="77777777">
          <w:pPr>
            <w:ind w:right="-42"/>
            <w:jc w:val="center"/>
            <w:rPr>
              <w:rFonts w:cs="Arial"/>
              <w:bCs/>
              <w:spacing w:val="-6"/>
            </w:rPr>
          </w:pPr>
          <w:r>
            <w:rPr>
              <w:b/>
              <w:bCs/>
            </w:rPr>
            <w:t xml:space="preserve">Proceso: </w:t>
          </w:r>
          <w:r>
            <w:t>Gestión jurídica</w:t>
          </w:r>
        </w:p>
      </w:tc>
      <w:tc>
        <w:tcPr>
          <w:tcW w:w="1843" w:type="dxa"/>
          <w:vMerge/>
          <w:vAlign w:val="center"/>
        </w:tcPr>
        <w:p w:rsidRPr="001D62F3" w:rsidR="00CE5AB3" w:rsidP="00CE5AB3" w:rsidRDefault="00CE5AB3" w14:paraId="724AEFD1" w14:textId="77777777">
          <w:pPr>
            <w:ind w:right="-42"/>
            <w:jc w:val="center"/>
            <w:rPr>
              <w:rFonts w:cs="Arial"/>
              <w:bCs/>
              <w:spacing w:val="-6"/>
            </w:rPr>
          </w:pPr>
        </w:p>
      </w:tc>
    </w:tr>
    <w:tr w:rsidRPr="009E07BE" w:rsidR="00CE5AB3" w:rsidTr="00CE5AB3" w14:paraId="3CF7A2C8" w14:textId="77777777">
      <w:trPr>
        <w:cantSplit/>
        <w:trHeight w:val="339"/>
      </w:trPr>
      <w:tc>
        <w:tcPr>
          <w:tcW w:w="2722" w:type="dxa"/>
          <w:vAlign w:val="center"/>
        </w:tcPr>
        <w:p w:rsidRPr="001D62F3" w:rsidR="00CE5AB3" w:rsidP="00CE5AB3" w:rsidRDefault="00CE5AB3" w14:paraId="6C670E57" w14:textId="77777777">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rsidRPr="001D62F3" w:rsidR="00CE5AB3" w:rsidP="00D82FA2" w:rsidRDefault="00CE5AB3" w14:paraId="489E0A4E" w14:textId="77777777">
          <w:pPr>
            <w:ind w:right="-42"/>
            <w:jc w:val="center"/>
            <w:rPr>
              <w:rFonts w:cs="Arial"/>
              <w:bCs/>
              <w:spacing w:val="-6"/>
              <w:sz w:val="16"/>
            </w:rPr>
          </w:pPr>
          <w:r>
            <w:rPr>
              <w:b/>
              <w:bCs/>
              <w:sz w:val="16"/>
              <w:szCs w:val="16"/>
            </w:rPr>
            <w:t>Vigencia</w:t>
          </w:r>
          <w:r>
            <w:rPr>
              <w:sz w:val="16"/>
              <w:szCs w:val="16"/>
            </w:rPr>
            <w:t>: 2</w:t>
          </w:r>
          <w:r w:rsidR="00D82FA2">
            <w:rPr>
              <w:sz w:val="16"/>
              <w:szCs w:val="16"/>
            </w:rPr>
            <w:t>5</w:t>
          </w:r>
          <w:r>
            <w:rPr>
              <w:sz w:val="16"/>
              <w:szCs w:val="16"/>
            </w:rPr>
            <w:t>/1</w:t>
          </w:r>
          <w:r w:rsidR="00D82FA2">
            <w:rPr>
              <w:sz w:val="16"/>
              <w:szCs w:val="16"/>
            </w:rPr>
            <w:t>1</w:t>
          </w:r>
          <w:r>
            <w:rPr>
              <w:sz w:val="16"/>
              <w:szCs w:val="16"/>
            </w:rPr>
            <w:t>/2022</w:t>
          </w:r>
        </w:p>
      </w:tc>
      <w:tc>
        <w:tcPr>
          <w:tcW w:w="1843" w:type="dxa"/>
          <w:vAlign w:val="center"/>
        </w:tcPr>
        <w:p w:rsidRPr="001D62F3" w:rsidR="00CE5AB3" w:rsidP="00CE5AB3" w:rsidRDefault="00CE5AB3" w14:paraId="71FE1EFC" w14:textId="77777777">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rsidR="00F07A7D" w:rsidRDefault="007E6330" w14:paraId="032CA874" w14:textId="77777777">
    <w:pPr>
      <w:pStyle w:val="Encabezado"/>
    </w:pPr>
    <w:r>
      <w:rPr>
        <w:noProof/>
      </w:rPr>
      <w:drawing>
        <wp:anchor distT="0" distB="0" distL="114300" distR="114300" simplePos="0" relativeHeight="251658243" behindDoc="1" locked="0" layoutInCell="1" allowOverlap="1" wp14:anchorId="4205AE78" wp14:editId="4D3B3515">
          <wp:simplePos x="0" y="0"/>
          <wp:positionH relativeFrom="margin">
            <wp:posOffset>514350</wp:posOffset>
          </wp:positionH>
          <wp:positionV relativeFrom="paragraph">
            <wp:posOffset>3205480</wp:posOffset>
          </wp:positionV>
          <wp:extent cx="5258435" cy="1586230"/>
          <wp:effectExtent l="0" t="0" r="0" b="0"/>
          <wp:wrapNone/>
          <wp:docPr id="787449068" name="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5"/>
                  <pic:cNvPicPr>
                    <a:picLocks/>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5950" w:type="pct"/>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726"/>
      <w:gridCol w:w="4567"/>
      <w:gridCol w:w="3503"/>
    </w:tblGrid>
    <w:tr w:rsidRPr="006374A6" w:rsidR="00431BB6" w:rsidTr="00431BB6" w14:paraId="740E6EA6" w14:textId="77777777">
      <w:trPr>
        <w:cantSplit/>
        <w:trHeight w:val="706"/>
      </w:trPr>
      <w:tc>
        <w:tcPr>
          <w:tcW w:w="1579" w:type="pct"/>
          <w:vMerge w:val="restart"/>
          <w:vAlign w:val="center"/>
        </w:tcPr>
        <w:p w:rsidRPr="006374A6" w:rsidR="00431BB6" w:rsidP="00431BB6" w:rsidRDefault="00431BB6" w14:paraId="051230FE" w14:textId="77777777">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rsidRPr="00431BB6" w:rsidR="00431BB6" w:rsidP="00431BB6" w:rsidRDefault="00431BB6" w14:paraId="25EE2B82" w14:textId="77777777">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rsidRPr="006374A6" w:rsidR="00431BB6" w:rsidP="00431BB6" w:rsidRDefault="007E6330" w14:paraId="3D07ECA6" w14:textId="77777777">
          <w:pPr>
            <w:ind w:right="-42"/>
            <w:jc w:val="center"/>
            <w:rPr>
              <w:rFonts w:ascii="Arial Narrow" w:hAnsi="Arial Narrow" w:cs="Arial"/>
              <w:b/>
            </w:rPr>
          </w:pPr>
          <w:r>
            <w:rPr>
              <w:rFonts w:ascii="Arial Narrow" w:hAnsi="Arial Narrow" w:cs="Arial"/>
              <w:b/>
              <w:noProof/>
              <w:lang w:val="es-CO" w:eastAsia="es-CO"/>
            </w:rPr>
            <w:drawing>
              <wp:anchor distT="0" distB="0" distL="114300" distR="114300" simplePos="0" relativeHeight="251658240" behindDoc="0" locked="0" layoutInCell="1" allowOverlap="1" wp14:anchorId="18BBDA97" wp14:editId="7370403E">
                <wp:simplePos x="0" y="0"/>
                <wp:positionH relativeFrom="margin">
                  <wp:posOffset>233680</wp:posOffset>
                </wp:positionH>
                <wp:positionV relativeFrom="margin">
                  <wp:posOffset>146050</wp:posOffset>
                </wp:positionV>
                <wp:extent cx="1536700" cy="398780"/>
                <wp:effectExtent l="0" t="0" r="0" b="0"/>
                <wp:wrapSquare wrapText="bothSides"/>
                <wp:docPr id="859107133"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Pr="006374A6" w:rsidR="00431BB6" w:rsidTr="00431BB6" w14:paraId="69F78501" w14:textId="77777777">
      <w:trPr>
        <w:cantSplit/>
        <w:trHeight w:val="273"/>
      </w:trPr>
      <w:tc>
        <w:tcPr>
          <w:tcW w:w="1579" w:type="pct"/>
          <w:vMerge/>
          <w:vAlign w:val="center"/>
        </w:tcPr>
        <w:p w:rsidRPr="006374A6" w:rsidR="00431BB6" w:rsidP="00431BB6" w:rsidRDefault="00431BB6" w14:paraId="68B7C80B" w14:textId="77777777">
          <w:pPr>
            <w:jc w:val="center"/>
            <w:rPr>
              <w:rFonts w:ascii="Arial Narrow" w:hAnsi="Arial Narrow" w:cs="Arial"/>
              <w:bCs/>
              <w:spacing w:val="-6"/>
            </w:rPr>
          </w:pPr>
        </w:p>
      </w:tc>
      <w:tc>
        <w:tcPr>
          <w:tcW w:w="1936" w:type="pct"/>
          <w:shd w:val="clear" w:color="auto" w:fill="E6EFFD"/>
          <w:vAlign w:val="center"/>
        </w:tcPr>
        <w:p w:rsidRPr="006374A6" w:rsidR="00431BB6" w:rsidP="00431BB6" w:rsidRDefault="00431BB6" w14:paraId="6D8243DB" w14:textId="77777777">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rsidRPr="006374A6" w:rsidR="00431BB6" w:rsidP="00431BB6" w:rsidRDefault="00431BB6" w14:paraId="39721E0C" w14:textId="77777777">
          <w:pPr>
            <w:ind w:right="-42"/>
            <w:jc w:val="center"/>
            <w:rPr>
              <w:rFonts w:ascii="Arial Narrow" w:hAnsi="Arial Narrow" w:cs="Arial"/>
              <w:bCs/>
              <w:spacing w:val="-6"/>
            </w:rPr>
          </w:pPr>
        </w:p>
      </w:tc>
    </w:tr>
    <w:tr w:rsidRPr="006374A6" w:rsidR="00431BB6" w:rsidTr="00431BB6" w14:paraId="286585EA" w14:textId="77777777">
      <w:trPr>
        <w:cantSplit/>
        <w:trHeight w:val="278"/>
      </w:trPr>
      <w:tc>
        <w:tcPr>
          <w:tcW w:w="1579" w:type="pct"/>
          <w:vAlign w:val="center"/>
        </w:tcPr>
        <w:p w:rsidRPr="006374A6" w:rsidR="00431BB6" w:rsidP="00431BB6" w:rsidRDefault="00431BB6" w14:paraId="57B65E9D" w14:textId="77777777">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rsidRPr="006374A6" w:rsidR="00431BB6" w:rsidP="00431BB6" w:rsidRDefault="00431BB6" w14:paraId="0A58926B" w14:textId="77777777">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rsidRPr="006374A6" w:rsidR="00431BB6" w:rsidP="00431BB6" w:rsidRDefault="00431BB6" w14:paraId="02F5BD22" w14:textId="77777777">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rsidR="00350767" w:rsidRDefault="00EF5FA1" w14:paraId="59CF1D34" w14:textId="52CC2CEA">
    <w:pPr>
      <w:pStyle w:val="Encabezado"/>
    </w:pPr>
    <w:r>
      <w:rPr>
        <w:rFonts w:ascii="Arial Narrow" w:hAnsi="Arial Narrow" w:cs="Arial"/>
        <w:bCs/>
        <w:noProof/>
        <w:spacing w:val="-6"/>
        <w:lang w:val="es-CO" w:eastAsia="es-CO"/>
      </w:rPr>
      <w:pict w14:anchorId="3F3A039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4249343" style="position:absolute;margin-left:0;margin-top:0;width:496.05pt;height:149.6pt;z-index:-251658239;mso-wrap-edited:f;mso-width-percent:0;mso-height-percent:0;mso-position-horizontal:center;mso-position-horizontal-relative:margin;mso-position-vertical:center;mso-position-vertical-relative:margin;mso-width-percent:0;mso-height-percent:0" alt="" o:spid="_x0000_s1025" o:allowincell="f" type="#_x0000_t75">
          <v:imagedata gain="19661f" blacklevel="22938f" o:title="Logo Marca de agua" r:id="rId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44A1B"/>
    <w:multiLevelType w:val="multilevel"/>
    <w:tmpl w:val="588E95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13C401CD"/>
    <w:multiLevelType w:val="multilevel"/>
    <w:tmpl w:val="7BD888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008CC"/>
    <w:multiLevelType w:val="multilevel"/>
    <w:tmpl w:val="4E70A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920FE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350495"/>
    <w:multiLevelType w:val="multilevel"/>
    <w:tmpl w:val="CB8087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F318F5"/>
    <w:multiLevelType w:val="multilevel"/>
    <w:tmpl w:val="34A885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96D7179"/>
    <w:multiLevelType w:val="hybridMultilevel"/>
    <w:tmpl w:val="D4344D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4362F9C"/>
    <w:multiLevelType w:val="multilevel"/>
    <w:tmpl w:val="57E2E4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C87B2D"/>
    <w:multiLevelType w:val="multilevel"/>
    <w:tmpl w:val="F1B09FB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2D1D16"/>
    <w:multiLevelType w:val="multilevel"/>
    <w:tmpl w:val="3E18B3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457F4AD6"/>
    <w:multiLevelType w:val="multilevel"/>
    <w:tmpl w:val="88F008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49B90C8F"/>
    <w:multiLevelType w:val="multilevel"/>
    <w:tmpl w:val="0316D8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4C3603FA"/>
    <w:multiLevelType w:val="hybridMultilevel"/>
    <w:tmpl w:val="81228C6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30E7E96"/>
    <w:multiLevelType w:val="hybridMultilevel"/>
    <w:tmpl w:val="C2E45EE6"/>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4" w15:restartNumberingAfterBreak="0">
    <w:nsid w:val="53192996"/>
    <w:multiLevelType w:val="multilevel"/>
    <w:tmpl w:val="154C56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5322A0B"/>
    <w:multiLevelType w:val="multilevel"/>
    <w:tmpl w:val="68BEA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D3613A"/>
    <w:multiLevelType w:val="multilevel"/>
    <w:tmpl w:val="646CD9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64816622"/>
    <w:multiLevelType w:val="multilevel"/>
    <w:tmpl w:val="DA86F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A383D06"/>
    <w:multiLevelType w:val="multilevel"/>
    <w:tmpl w:val="B14666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6F1DC0"/>
    <w:multiLevelType w:val="multilevel"/>
    <w:tmpl w:val="F7924B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70E544A1"/>
    <w:multiLevelType w:val="multilevel"/>
    <w:tmpl w:val="4C0CE8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68804A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77401811">
    <w:abstractNumId w:val="8"/>
  </w:num>
  <w:num w:numId="2" w16cid:durableId="81537595">
    <w:abstractNumId w:val="12"/>
  </w:num>
  <w:num w:numId="3" w16cid:durableId="89662158">
    <w:abstractNumId w:val="17"/>
  </w:num>
  <w:num w:numId="4" w16cid:durableId="1403796844">
    <w:abstractNumId w:val="15"/>
  </w:num>
  <w:num w:numId="5" w16cid:durableId="1966041129">
    <w:abstractNumId w:val="2"/>
  </w:num>
  <w:num w:numId="6" w16cid:durableId="1539470244">
    <w:abstractNumId w:val="7"/>
  </w:num>
  <w:num w:numId="7" w16cid:durableId="223106960">
    <w:abstractNumId w:val="4"/>
  </w:num>
  <w:num w:numId="8" w16cid:durableId="2113085453">
    <w:abstractNumId w:val="20"/>
  </w:num>
  <w:num w:numId="9" w16cid:durableId="15695439">
    <w:abstractNumId w:val="16"/>
  </w:num>
  <w:num w:numId="10" w16cid:durableId="1420518026">
    <w:abstractNumId w:val="9"/>
  </w:num>
  <w:num w:numId="11" w16cid:durableId="1809207026">
    <w:abstractNumId w:val="5"/>
  </w:num>
  <w:num w:numId="12" w16cid:durableId="59447839">
    <w:abstractNumId w:val="0"/>
  </w:num>
  <w:num w:numId="13" w16cid:durableId="1356813254">
    <w:abstractNumId w:val="11"/>
  </w:num>
  <w:num w:numId="14" w16cid:durableId="341667039">
    <w:abstractNumId w:val="10"/>
  </w:num>
  <w:num w:numId="15" w16cid:durableId="1911504022">
    <w:abstractNumId w:val="1"/>
  </w:num>
  <w:num w:numId="16" w16cid:durableId="565529798">
    <w:abstractNumId w:val="18"/>
  </w:num>
  <w:num w:numId="17" w16cid:durableId="1652442894">
    <w:abstractNumId w:val="3"/>
  </w:num>
  <w:num w:numId="18" w16cid:durableId="1013415046">
    <w:abstractNumId w:val="19"/>
  </w:num>
  <w:num w:numId="19" w16cid:durableId="1437405910">
    <w:abstractNumId w:val="14"/>
  </w:num>
  <w:num w:numId="20" w16cid:durableId="1716854040">
    <w:abstractNumId w:val="6"/>
  </w:num>
  <w:num w:numId="21" w16cid:durableId="1460492374">
    <w:abstractNumId w:val="21"/>
  </w:num>
  <w:num w:numId="22" w16cid:durableId="1771270236">
    <w:abstractNumId w:val="13"/>
  </w:num>
  <w:numIdMacAtCleanup w:val="2"/>
</w:numbering>
</file>

<file path=word/people.xml><?xml version="1.0" encoding="utf-8"?>
<w15:people xmlns:mc="http://schemas.openxmlformats.org/markup-compatibility/2006" xmlns:w15="http://schemas.microsoft.com/office/word/2012/wordml" mc:Ignorable="w15">
  <w15:person w15:author="Hector Abel Castellanos Perez">
    <w15:presenceInfo w15:providerId="AD" w15:userId="S::hcastellanos@minambiente.gov.co::8eb0d295-e310-4f46-bf09-bdaa53605cd7"/>
  </w15:person>
  <w15:person w15:author="Danitza Magueth Ramos Cendales">
    <w15:presenceInfo w15:providerId="AD" w15:userId="S::dmramos@minambiente.gov.co::fe226051-7985-422d-81c3-060d543a4ea7"/>
  </w15:person>
  <w15:person w15:author="Hector Abel Castellanos Perez">
    <w15:presenceInfo w15:providerId="AD" w15:userId="S::hcastellanos@minambiente.gov.co::8eb0d295-e310-4f46-bf09-bdaa53605cd7"/>
  </w15:person>
  <w15:person w15:author="Danitza Magueth Ramos Cendales">
    <w15:presenceInfo w15:providerId="AD" w15:userId="S::dmramos@minambiente.gov.co::fe226051-7985-422d-81c3-060d543a4ea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0000"/>
    <w:rsid w:val="00001B13"/>
    <w:rsid w:val="00003D24"/>
    <w:rsid w:val="00004818"/>
    <w:rsid w:val="00006F83"/>
    <w:rsid w:val="00007F07"/>
    <w:rsid w:val="00013C42"/>
    <w:rsid w:val="00014D67"/>
    <w:rsid w:val="00016A94"/>
    <w:rsid w:val="00021FCC"/>
    <w:rsid w:val="00024F34"/>
    <w:rsid w:val="0002546A"/>
    <w:rsid w:val="00032CBF"/>
    <w:rsid w:val="0004205E"/>
    <w:rsid w:val="000435BF"/>
    <w:rsid w:val="00047A6E"/>
    <w:rsid w:val="00050524"/>
    <w:rsid w:val="00065AD5"/>
    <w:rsid w:val="00066463"/>
    <w:rsid w:val="0007636F"/>
    <w:rsid w:val="00081CEE"/>
    <w:rsid w:val="000820D2"/>
    <w:rsid w:val="00082817"/>
    <w:rsid w:val="00084B49"/>
    <w:rsid w:val="00086B16"/>
    <w:rsid w:val="00092C0A"/>
    <w:rsid w:val="00094D9F"/>
    <w:rsid w:val="000A35DA"/>
    <w:rsid w:val="000A3E34"/>
    <w:rsid w:val="000B30A6"/>
    <w:rsid w:val="000B39C5"/>
    <w:rsid w:val="000B50F1"/>
    <w:rsid w:val="000C41BE"/>
    <w:rsid w:val="000C614C"/>
    <w:rsid w:val="000C6C52"/>
    <w:rsid w:val="000D1904"/>
    <w:rsid w:val="000D2DA8"/>
    <w:rsid w:val="000D512E"/>
    <w:rsid w:val="000E0152"/>
    <w:rsid w:val="000E370D"/>
    <w:rsid w:val="000E3E64"/>
    <w:rsid w:val="000E65A4"/>
    <w:rsid w:val="00105533"/>
    <w:rsid w:val="0010711E"/>
    <w:rsid w:val="001072FB"/>
    <w:rsid w:val="00116659"/>
    <w:rsid w:val="001175AA"/>
    <w:rsid w:val="00125A3A"/>
    <w:rsid w:val="00126916"/>
    <w:rsid w:val="00126980"/>
    <w:rsid w:val="001303DD"/>
    <w:rsid w:val="001348DA"/>
    <w:rsid w:val="001365B5"/>
    <w:rsid w:val="00136CD0"/>
    <w:rsid w:val="0013737F"/>
    <w:rsid w:val="00142BF2"/>
    <w:rsid w:val="001447C1"/>
    <w:rsid w:val="00145BCA"/>
    <w:rsid w:val="0015216F"/>
    <w:rsid w:val="00153523"/>
    <w:rsid w:val="00157729"/>
    <w:rsid w:val="00164587"/>
    <w:rsid w:val="001665A3"/>
    <w:rsid w:val="00173FC9"/>
    <w:rsid w:val="001743EF"/>
    <w:rsid w:val="00174A31"/>
    <w:rsid w:val="00177232"/>
    <w:rsid w:val="00187186"/>
    <w:rsid w:val="00192177"/>
    <w:rsid w:val="001973C0"/>
    <w:rsid w:val="001978EB"/>
    <w:rsid w:val="001A1E25"/>
    <w:rsid w:val="001A2AF1"/>
    <w:rsid w:val="001A53F9"/>
    <w:rsid w:val="001C013E"/>
    <w:rsid w:val="001D1743"/>
    <w:rsid w:val="001D17CF"/>
    <w:rsid w:val="001D204A"/>
    <w:rsid w:val="001E2543"/>
    <w:rsid w:val="001E6411"/>
    <w:rsid w:val="001E6C60"/>
    <w:rsid w:val="001F238A"/>
    <w:rsid w:val="002171A2"/>
    <w:rsid w:val="002217D1"/>
    <w:rsid w:val="00225B13"/>
    <w:rsid w:val="002264B8"/>
    <w:rsid w:val="00235361"/>
    <w:rsid w:val="00236F62"/>
    <w:rsid w:val="00237D76"/>
    <w:rsid w:val="002450EA"/>
    <w:rsid w:val="00251FCE"/>
    <w:rsid w:val="00252F13"/>
    <w:rsid w:val="00254313"/>
    <w:rsid w:val="00257BEC"/>
    <w:rsid w:val="0026513E"/>
    <w:rsid w:val="00270CD0"/>
    <w:rsid w:val="002729A5"/>
    <w:rsid w:val="002862C1"/>
    <w:rsid w:val="00286449"/>
    <w:rsid w:val="00287EC3"/>
    <w:rsid w:val="00293F29"/>
    <w:rsid w:val="002941D1"/>
    <w:rsid w:val="00297E63"/>
    <w:rsid w:val="002A2A12"/>
    <w:rsid w:val="002A3985"/>
    <w:rsid w:val="002B0719"/>
    <w:rsid w:val="002B73AE"/>
    <w:rsid w:val="002C05D0"/>
    <w:rsid w:val="002C6429"/>
    <w:rsid w:val="002D096D"/>
    <w:rsid w:val="002D11FE"/>
    <w:rsid w:val="002D1441"/>
    <w:rsid w:val="002D2CB2"/>
    <w:rsid w:val="002D35EC"/>
    <w:rsid w:val="002D3FE3"/>
    <w:rsid w:val="002D5E8B"/>
    <w:rsid w:val="002E4A97"/>
    <w:rsid w:val="002E71C4"/>
    <w:rsid w:val="002F226A"/>
    <w:rsid w:val="00301DC2"/>
    <w:rsid w:val="00306B6E"/>
    <w:rsid w:val="003227FD"/>
    <w:rsid w:val="003247E0"/>
    <w:rsid w:val="00325A55"/>
    <w:rsid w:val="003343DB"/>
    <w:rsid w:val="00336655"/>
    <w:rsid w:val="00337435"/>
    <w:rsid w:val="003427D4"/>
    <w:rsid w:val="00342B3C"/>
    <w:rsid w:val="00346554"/>
    <w:rsid w:val="003503EB"/>
    <w:rsid w:val="00350767"/>
    <w:rsid w:val="00350E4B"/>
    <w:rsid w:val="003533A1"/>
    <w:rsid w:val="00360BED"/>
    <w:rsid w:val="003651DE"/>
    <w:rsid w:val="00367CB8"/>
    <w:rsid w:val="003711C0"/>
    <w:rsid w:val="00373197"/>
    <w:rsid w:val="0038390A"/>
    <w:rsid w:val="003A0BBF"/>
    <w:rsid w:val="003A2F32"/>
    <w:rsid w:val="003A3C08"/>
    <w:rsid w:val="003A6449"/>
    <w:rsid w:val="003A73D2"/>
    <w:rsid w:val="003B3F46"/>
    <w:rsid w:val="003B4DDE"/>
    <w:rsid w:val="003B625C"/>
    <w:rsid w:val="003C0C28"/>
    <w:rsid w:val="003C0F32"/>
    <w:rsid w:val="003C4567"/>
    <w:rsid w:val="003C6CAC"/>
    <w:rsid w:val="003D3516"/>
    <w:rsid w:val="003E1394"/>
    <w:rsid w:val="003E582F"/>
    <w:rsid w:val="003E7D2E"/>
    <w:rsid w:val="00401B59"/>
    <w:rsid w:val="00405CE5"/>
    <w:rsid w:val="0041114C"/>
    <w:rsid w:val="0041604F"/>
    <w:rsid w:val="00420DB4"/>
    <w:rsid w:val="00424B72"/>
    <w:rsid w:val="00427DD9"/>
    <w:rsid w:val="004317DB"/>
    <w:rsid w:val="00431BB6"/>
    <w:rsid w:val="00432C5C"/>
    <w:rsid w:val="00435995"/>
    <w:rsid w:val="00435EF8"/>
    <w:rsid w:val="00437C19"/>
    <w:rsid w:val="00461D1F"/>
    <w:rsid w:val="00467F4C"/>
    <w:rsid w:val="00470148"/>
    <w:rsid w:val="00470526"/>
    <w:rsid w:val="004733CD"/>
    <w:rsid w:val="00481B73"/>
    <w:rsid w:val="004848A4"/>
    <w:rsid w:val="00490FA2"/>
    <w:rsid w:val="004939F0"/>
    <w:rsid w:val="004941BB"/>
    <w:rsid w:val="00496BDC"/>
    <w:rsid w:val="004A0755"/>
    <w:rsid w:val="004A420B"/>
    <w:rsid w:val="004A6BE3"/>
    <w:rsid w:val="004B078F"/>
    <w:rsid w:val="004B5205"/>
    <w:rsid w:val="004B5ECE"/>
    <w:rsid w:val="004C4371"/>
    <w:rsid w:val="004C7D38"/>
    <w:rsid w:val="004D0D86"/>
    <w:rsid w:val="004D10C6"/>
    <w:rsid w:val="004D2643"/>
    <w:rsid w:val="004D294E"/>
    <w:rsid w:val="004D3D03"/>
    <w:rsid w:val="004D4586"/>
    <w:rsid w:val="004D6329"/>
    <w:rsid w:val="004E034B"/>
    <w:rsid w:val="004E17FC"/>
    <w:rsid w:val="004E274E"/>
    <w:rsid w:val="004E517F"/>
    <w:rsid w:val="004F778E"/>
    <w:rsid w:val="004F7A38"/>
    <w:rsid w:val="0050148F"/>
    <w:rsid w:val="00502F91"/>
    <w:rsid w:val="00520AAA"/>
    <w:rsid w:val="00520B2A"/>
    <w:rsid w:val="005338E4"/>
    <w:rsid w:val="005426CC"/>
    <w:rsid w:val="0054286C"/>
    <w:rsid w:val="00543E5A"/>
    <w:rsid w:val="005444BC"/>
    <w:rsid w:val="00545A32"/>
    <w:rsid w:val="0054645F"/>
    <w:rsid w:val="005537E0"/>
    <w:rsid w:val="005616ED"/>
    <w:rsid w:val="005629D0"/>
    <w:rsid w:val="00562BC9"/>
    <w:rsid w:val="00564A4E"/>
    <w:rsid w:val="005739C4"/>
    <w:rsid w:val="005815B6"/>
    <w:rsid w:val="00584E85"/>
    <w:rsid w:val="005871DA"/>
    <w:rsid w:val="00587695"/>
    <w:rsid w:val="0059054D"/>
    <w:rsid w:val="0059316B"/>
    <w:rsid w:val="005949A8"/>
    <w:rsid w:val="005A077D"/>
    <w:rsid w:val="005A4320"/>
    <w:rsid w:val="005A498D"/>
    <w:rsid w:val="005A4F38"/>
    <w:rsid w:val="005C110E"/>
    <w:rsid w:val="005C19CA"/>
    <w:rsid w:val="005C4522"/>
    <w:rsid w:val="005D49BF"/>
    <w:rsid w:val="005F30C3"/>
    <w:rsid w:val="005F5AB3"/>
    <w:rsid w:val="005F7863"/>
    <w:rsid w:val="006004EF"/>
    <w:rsid w:val="0060353B"/>
    <w:rsid w:val="00620876"/>
    <w:rsid w:val="00624FD0"/>
    <w:rsid w:val="00630672"/>
    <w:rsid w:val="00630C5E"/>
    <w:rsid w:val="006315B4"/>
    <w:rsid w:val="00635AC3"/>
    <w:rsid w:val="0063626D"/>
    <w:rsid w:val="00636FFB"/>
    <w:rsid w:val="00654CCF"/>
    <w:rsid w:val="006639E1"/>
    <w:rsid w:val="00664319"/>
    <w:rsid w:val="0066493E"/>
    <w:rsid w:val="00665215"/>
    <w:rsid w:val="00665F82"/>
    <w:rsid w:val="0067186C"/>
    <w:rsid w:val="00671E11"/>
    <w:rsid w:val="006720F1"/>
    <w:rsid w:val="006779DA"/>
    <w:rsid w:val="00687EB3"/>
    <w:rsid w:val="00692980"/>
    <w:rsid w:val="00693246"/>
    <w:rsid w:val="0069506F"/>
    <w:rsid w:val="00696582"/>
    <w:rsid w:val="006A1DBB"/>
    <w:rsid w:val="006B4E40"/>
    <w:rsid w:val="006C103A"/>
    <w:rsid w:val="006C4E6A"/>
    <w:rsid w:val="006C50E8"/>
    <w:rsid w:val="006D464D"/>
    <w:rsid w:val="006E6F11"/>
    <w:rsid w:val="006F0B6B"/>
    <w:rsid w:val="006F144D"/>
    <w:rsid w:val="006F461B"/>
    <w:rsid w:val="006F5A69"/>
    <w:rsid w:val="006F622C"/>
    <w:rsid w:val="00700FF6"/>
    <w:rsid w:val="00704D44"/>
    <w:rsid w:val="00712B0C"/>
    <w:rsid w:val="00713112"/>
    <w:rsid w:val="00714123"/>
    <w:rsid w:val="00714B6D"/>
    <w:rsid w:val="00715A68"/>
    <w:rsid w:val="00715DD5"/>
    <w:rsid w:val="00715ECF"/>
    <w:rsid w:val="00717A04"/>
    <w:rsid w:val="00717BFE"/>
    <w:rsid w:val="007208C5"/>
    <w:rsid w:val="00725BB4"/>
    <w:rsid w:val="0073180A"/>
    <w:rsid w:val="00732997"/>
    <w:rsid w:val="007336C3"/>
    <w:rsid w:val="00735033"/>
    <w:rsid w:val="00742B99"/>
    <w:rsid w:val="00756485"/>
    <w:rsid w:val="0075705D"/>
    <w:rsid w:val="007626E1"/>
    <w:rsid w:val="00767F65"/>
    <w:rsid w:val="00770D6C"/>
    <w:rsid w:val="00783515"/>
    <w:rsid w:val="00787C94"/>
    <w:rsid w:val="00791BCB"/>
    <w:rsid w:val="007921BD"/>
    <w:rsid w:val="00793A02"/>
    <w:rsid w:val="00795C6B"/>
    <w:rsid w:val="007A1566"/>
    <w:rsid w:val="007A3995"/>
    <w:rsid w:val="007A5AC5"/>
    <w:rsid w:val="007B622D"/>
    <w:rsid w:val="007C0537"/>
    <w:rsid w:val="007C4288"/>
    <w:rsid w:val="007C484E"/>
    <w:rsid w:val="007C6C5C"/>
    <w:rsid w:val="007D4853"/>
    <w:rsid w:val="007D57C4"/>
    <w:rsid w:val="007E0429"/>
    <w:rsid w:val="007E41DE"/>
    <w:rsid w:val="007E4CE3"/>
    <w:rsid w:val="007E6330"/>
    <w:rsid w:val="007F2B1F"/>
    <w:rsid w:val="008005E6"/>
    <w:rsid w:val="00802F7A"/>
    <w:rsid w:val="00806A1C"/>
    <w:rsid w:val="0080773A"/>
    <w:rsid w:val="008173F3"/>
    <w:rsid w:val="0082117C"/>
    <w:rsid w:val="008227E9"/>
    <w:rsid w:val="008252C5"/>
    <w:rsid w:val="00831860"/>
    <w:rsid w:val="00832F2D"/>
    <w:rsid w:val="00836C6A"/>
    <w:rsid w:val="00841C9F"/>
    <w:rsid w:val="0084294E"/>
    <w:rsid w:val="00843EFF"/>
    <w:rsid w:val="008442A5"/>
    <w:rsid w:val="00845CD4"/>
    <w:rsid w:val="008477A9"/>
    <w:rsid w:val="0085416A"/>
    <w:rsid w:val="00856B0F"/>
    <w:rsid w:val="0086691B"/>
    <w:rsid w:val="0087186A"/>
    <w:rsid w:val="00872C56"/>
    <w:rsid w:val="00874F67"/>
    <w:rsid w:val="0087670D"/>
    <w:rsid w:val="00876AC2"/>
    <w:rsid w:val="00883F43"/>
    <w:rsid w:val="00884C98"/>
    <w:rsid w:val="00884CE2"/>
    <w:rsid w:val="00885E7D"/>
    <w:rsid w:val="00891EA6"/>
    <w:rsid w:val="00892252"/>
    <w:rsid w:val="00892AE7"/>
    <w:rsid w:val="0089363F"/>
    <w:rsid w:val="00894D05"/>
    <w:rsid w:val="00896ED8"/>
    <w:rsid w:val="008A209D"/>
    <w:rsid w:val="008A2436"/>
    <w:rsid w:val="008A4E8C"/>
    <w:rsid w:val="008A563D"/>
    <w:rsid w:val="008A7359"/>
    <w:rsid w:val="008B3B0A"/>
    <w:rsid w:val="008C11C1"/>
    <w:rsid w:val="008C2BA0"/>
    <w:rsid w:val="008C69F2"/>
    <w:rsid w:val="008C7819"/>
    <w:rsid w:val="008D1D44"/>
    <w:rsid w:val="008D3E6C"/>
    <w:rsid w:val="008E04EC"/>
    <w:rsid w:val="008E43F4"/>
    <w:rsid w:val="008F1DE8"/>
    <w:rsid w:val="008F42F6"/>
    <w:rsid w:val="008F5282"/>
    <w:rsid w:val="00912BAC"/>
    <w:rsid w:val="009247CE"/>
    <w:rsid w:val="00925058"/>
    <w:rsid w:val="00926CDB"/>
    <w:rsid w:val="00930113"/>
    <w:rsid w:val="009356EC"/>
    <w:rsid w:val="00937FB2"/>
    <w:rsid w:val="0094114F"/>
    <w:rsid w:val="00956235"/>
    <w:rsid w:val="0095690D"/>
    <w:rsid w:val="009609C5"/>
    <w:rsid w:val="00961A7A"/>
    <w:rsid w:val="00965B1A"/>
    <w:rsid w:val="00971B57"/>
    <w:rsid w:val="00976933"/>
    <w:rsid w:val="00981893"/>
    <w:rsid w:val="00984974"/>
    <w:rsid w:val="00985C15"/>
    <w:rsid w:val="00986438"/>
    <w:rsid w:val="00987DBF"/>
    <w:rsid w:val="009970F9"/>
    <w:rsid w:val="009A5590"/>
    <w:rsid w:val="009B7ACD"/>
    <w:rsid w:val="009C3837"/>
    <w:rsid w:val="009C44BD"/>
    <w:rsid w:val="009C537F"/>
    <w:rsid w:val="009D0585"/>
    <w:rsid w:val="009D2BB3"/>
    <w:rsid w:val="009E0846"/>
    <w:rsid w:val="009E1EF4"/>
    <w:rsid w:val="009E1F32"/>
    <w:rsid w:val="009E4BD4"/>
    <w:rsid w:val="009E4BD5"/>
    <w:rsid w:val="009F1BE0"/>
    <w:rsid w:val="009F4D90"/>
    <w:rsid w:val="009F7CED"/>
    <w:rsid w:val="00A04569"/>
    <w:rsid w:val="00A0736A"/>
    <w:rsid w:val="00A07DE7"/>
    <w:rsid w:val="00A11CE1"/>
    <w:rsid w:val="00A120D6"/>
    <w:rsid w:val="00A1301A"/>
    <w:rsid w:val="00A13FF3"/>
    <w:rsid w:val="00A14C37"/>
    <w:rsid w:val="00A161B9"/>
    <w:rsid w:val="00A219D7"/>
    <w:rsid w:val="00A221AC"/>
    <w:rsid w:val="00A2785C"/>
    <w:rsid w:val="00A31B00"/>
    <w:rsid w:val="00A33DCF"/>
    <w:rsid w:val="00A377FE"/>
    <w:rsid w:val="00A4128C"/>
    <w:rsid w:val="00A41AEF"/>
    <w:rsid w:val="00A42B6E"/>
    <w:rsid w:val="00A431FF"/>
    <w:rsid w:val="00A447B3"/>
    <w:rsid w:val="00A500DD"/>
    <w:rsid w:val="00A52C3F"/>
    <w:rsid w:val="00A55DB6"/>
    <w:rsid w:val="00A61784"/>
    <w:rsid w:val="00A64120"/>
    <w:rsid w:val="00A72973"/>
    <w:rsid w:val="00A74AFD"/>
    <w:rsid w:val="00A76A08"/>
    <w:rsid w:val="00A80613"/>
    <w:rsid w:val="00A83A98"/>
    <w:rsid w:val="00A85AEA"/>
    <w:rsid w:val="00A94019"/>
    <w:rsid w:val="00A94B56"/>
    <w:rsid w:val="00AA28E8"/>
    <w:rsid w:val="00AB0708"/>
    <w:rsid w:val="00AB0C45"/>
    <w:rsid w:val="00AB2377"/>
    <w:rsid w:val="00AB6652"/>
    <w:rsid w:val="00AC00EA"/>
    <w:rsid w:val="00AC1AF8"/>
    <w:rsid w:val="00AC447D"/>
    <w:rsid w:val="00AC64BA"/>
    <w:rsid w:val="00AD5446"/>
    <w:rsid w:val="00AD623F"/>
    <w:rsid w:val="00AE03F3"/>
    <w:rsid w:val="00AF5E71"/>
    <w:rsid w:val="00B12CCE"/>
    <w:rsid w:val="00B13AE3"/>
    <w:rsid w:val="00B13FAF"/>
    <w:rsid w:val="00B25550"/>
    <w:rsid w:val="00B30DCD"/>
    <w:rsid w:val="00B317AF"/>
    <w:rsid w:val="00B377D3"/>
    <w:rsid w:val="00B4178F"/>
    <w:rsid w:val="00B4216E"/>
    <w:rsid w:val="00B4284D"/>
    <w:rsid w:val="00B448DC"/>
    <w:rsid w:val="00B463AC"/>
    <w:rsid w:val="00B51095"/>
    <w:rsid w:val="00B6123C"/>
    <w:rsid w:val="00B61CA6"/>
    <w:rsid w:val="00B638E0"/>
    <w:rsid w:val="00B65F1B"/>
    <w:rsid w:val="00B66D03"/>
    <w:rsid w:val="00B7000F"/>
    <w:rsid w:val="00B70B93"/>
    <w:rsid w:val="00B729FC"/>
    <w:rsid w:val="00B73EC6"/>
    <w:rsid w:val="00B766E4"/>
    <w:rsid w:val="00B80E2A"/>
    <w:rsid w:val="00B81189"/>
    <w:rsid w:val="00B8326D"/>
    <w:rsid w:val="00B84AF8"/>
    <w:rsid w:val="00B85790"/>
    <w:rsid w:val="00B902DD"/>
    <w:rsid w:val="00B937B6"/>
    <w:rsid w:val="00B94273"/>
    <w:rsid w:val="00BA450F"/>
    <w:rsid w:val="00BB1D7A"/>
    <w:rsid w:val="00BB420D"/>
    <w:rsid w:val="00BB545F"/>
    <w:rsid w:val="00BC440F"/>
    <w:rsid w:val="00BC479A"/>
    <w:rsid w:val="00BD4B65"/>
    <w:rsid w:val="00BE280C"/>
    <w:rsid w:val="00BF054E"/>
    <w:rsid w:val="00BF0DB9"/>
    <w:rsid w:val="00C12B93"/>
    <w:rsid w:val="00C134C3"/>
    <w:rsid w:val="00C21FE2"/>
    <w:rsid w:val="00C26C14"/>
    <w:rsid w:val="00C27D76"/>
    <w:rsid w:val="00C31D59"/>
    <w:rsid w:val="00C36892"/>
    <w:rsid w:val="00C4009A"/>
    <w:rsid w:val="00C401C2"/>
    <w:rsid w:val="00C46330"/>
    <w:rsid w:val="00C47F73"/>
    <w:rsid w:val="00C52E86"/>
    <w:rsid w:val="00C6077B"/>
    <w:rsid w:val="00C61441"/>
    <w:rsid w:val="00C7294E"/>
    <w:rsid w:val="00C91F90"/>
    <w:rsid w:val="00CA2453"/>
    <w:rsid w:val="00CA57DF"/>
    <w:rsid w:val="00CB0063"/>
    <w:rsid w:val="00CB0B2B"/>
    <w:rsid w:val="00CB4D37"/>
    <w:rsid w:val="00CB66F7"/>
    <w:rsid w:val="00CC0C62"/>
    <w:rsid w:val="00CC259C"/>
    <w:rsid w:val="00CC42D1"/>
    <w:rsid w:val="00CC5B3E"/>
    <w:rsid w:val="00CE1A87"/>
    <w:rsid w:val="00CE4546"/>
    <w:rsid w:val="00CE5A2F"/>
    <w:rsid w:val="00CE5AB3"/>
    <w:rsid w:val="00CF25EF"/>
    <w:rsid w:val="00D04A96"/>
    <w:rsid w:val="00D05B67"/>
    <w:rsid w:val="00D05D52"/>
    <w:rsid w:val="00D2046E"/>
    <w:rsid w:val="00D24980"/>
    <w:rsid w:val="00D26D53"/>
    <w:rsid w:val="00D31F43"/>
    <w:rsid w:val="00D40E59"/>
    <w:rsid w:val="00D415E6"/>
    <w:rsid w:val="00D42442"/>
    <w:rsid w:val="00D444C5"/>
    <w:rsid w:val="00D52F19"/>
    <w:rsid w:val="00D530DC"/>
    <w:rsid w:val="00D62023"/>
    <w:rsid w:val="00D669C9"/>
    <w:rsid w:val="00D7070F"/>
    <w:rsid w:val="00D709DD"/>
    <w:rsid w:val="00D77F13"/>
    <w:rsid w:val="00D8294A"/>
    <w:rsid w:val="00D82FA2"/>
    <w:rsid w:val="00D83F98"/>
    <w:rsid w:val="00D84A75"/>
    <w:rsid w:val="00D85F90"/>
    <w:rsid w:val="00D90649"/>
    <w:rsid w:val="00D91E89"/>
    <w:rsid w:val="00D9213D"/>
    <w:rsid w:val="00D93DBD"/>
    <w:rsid w:val="00D965B1"/>
    <w:rsid w:val="00D97DF9"/>
    <w:rsid w:val="00DA6526"/>
    <w:rsid w:val="00DA6C54"/>
    <w:rsid w:val="00DC54A3"/>
    <w:rsid w:val="00DD04F1"/>
    <w:rsid w:val="00DD181C"/>
    <w:rsid w:val="00DD2F2C"/>
    <w:rsid w:val="00DD48D9"/>
    <w:rsid w:val="00DE1540"/>
    <w:rsid w:val="00DE2EE6"/>
    <w:rsid w:val="00DE520C"/>
    <w:rsid w:val="00DF1E66"/>
    <w:rsid w:val="00DF60FD"/>
    <w:rsid w:val="00DF6410"/>
    <w:rsid w:val="00E007F7"/>
    <w:rsid w:val="00E05F18"/>
    <w:rsid w:val="00E06A27"/>
    <w:rsid w:val="00E12202"/>
    <w:rsid w:val="00E13BF7"/>
    <w:rsid w:val="00E242C5"/>
    <w:rsid w:val="00E24673"/>
    <w:rsid w:val="00E24F26"/>
    <w:rsid w:val="00E261B4"/>
    <w:rsid w:val="00E31E85"/>
    <w:rsid w:val="00E407FF"/>
    <w:rsid w:val="00E40C34"/>
    <w:rsid w:val="00E41E2C"/>
    <w:rsid w:val="00E44207"/>
    <w:rsid w:val="00E45539"/>
    <w:rsid w:val="00E66C57"/>
    <w:rsid w:val="00E66D00"/>
    <w:rsid w:val="00E7224C"/>
    <w:rsid w:val="00E729F2"/>
    <w:rsid w:val="00E75DBD"/>
    <w:rsid w:val="00E805D3"/>
    <w:rsid w:val="00E80826"/>
    <w:rsid w:val="00E84DA1"/>
    <w:rsid w:val="00E84DF9"/>
    <w:rsid w:val="00E91332"/>
    <w:rsid w:val="00E97671"/>
    <w:rsid w:val="00EA244C"/>
    <w:rsid w:val="00EA3045"/>
    <w:rsid w:val="00EA6E61"/>
    <w:rsid w:val="00EC1DE8"/>
    <w:rsid w:val="00EC35AE"/>
    <w:rsid w:val="00ED4708"/>
    <w:rsid w:val="00EE0D69"/>
    <w:rsid w:val="00EE0F26"/>
    <w:rsid w:val="00EE2ABB"/>
    <w:rsid w:val="00EF192B"/>
    <w:rsid w:val="00EF47A5"/>
    <w:rsid w:val="00EF5FA1"/>
    <w:rsid w:val="00F02368"/>
    <w:rsid w:val="00F06B8A"/>
    <w:rsid w:val="00F07A7D"/>
    <w:rsid w:val="00F13FCD"/>
    <w:rsid w:val="00F153C1"/>
    <w:rsid w:val="00F16839"/>
    <w:rsid w:val="00F17C81"/>
    <w:rsid w:val="00F211E7"/>
    <w:rsid w:val="00F21B66"/>
    <w:rsid w:val="00F21D37"/>
    <w:rsid w:val="00F221F0"/>
    <w:rsid w:val="00F228D6"/>
    <w:rsid w:val="00F259FE"/>
    <w:rsid w:val="00F26136"/>
    <w:rsid w:val="00F2713B"/>
    <w:rsid w:val="00F305D8"/>
    <w:rsid w:val="00F37106"/>
    <w:rsid w:val="00F44A2E"/>
    <w:rsid w:val="00F47D57"/>
    <w:rsid w:val="00F55DC4"/>
    <w:rsid w:val="00F576B3"/>
    <w:rsid w:val="00F60845"/>
    <w:rsid w:val="00F66BFA"/>
    <w:rsid w:val="00F745E1"/>
    <w:rsid w:val="00F75A79"/>
    <w:rsid w:val="00F7620E"/>
    <w:rsid w:val="00F775AD"/>
    <w:rsid w:val="00F80E07"/>
    <w:rsid w:val="00F90326"/>
    <w:rsid w:val="00F90F86"/>
    <w:rsid w:val="00F9118F"/>
    <w:rsid w:val="00F92DF0"/>
    <w:rsid w:val="00F97103"/>
    <w:rsid w:val="00FA0454"/>
    <w:rsid w:val="00FA4A9E"/>
    <w:rsid w:val="00FB1248"/>
    <w:rsid w:val="00FB217D"/>
    <w:rsid w:val="00FB29CC"/>
    <w:rsid w:val="00FC0522"/>
    <w:rsid w:val="00FC2DE3"/>
    <w:rsid w:val="00FD3D04"/>
    <w:rsid w:val="00FD3FE0"/>
    <w:rsid w:val="00FD49A0"/>
    <w:rsid w:val="00FE0751"/>
    <w:rsid w:val="00FE27DE"/>
    <w:rsid w:val="00FF2D43"/>
    <w:rsid w:val="00FF66CA"/>
    <w:rsid w:val="01C84C79"/>
    <w:rsid w:val="060A18D8"/>
    <w:rsid w:val="09F08539"/>
    <w:rsid w:val="09F45199"/>
    <w:rsid w:val="0CBDB693"/>
    <w:rsid w:val="0CD8A2C2"/>
    <w:rsid w:val="0D181540"/>
    <w:rsid w:val="19F0F624"/>
    <w:rsid w:val="1C1A8692"/>
    <w:rsid w:val="1C865B79"/>
    <w:rsid w:val="1DABDBCB"/>
    <w:rsid w:val="2BFF79C0"/>
    <w:rsid w:val="310BB53E"/>
    <w:rsid w:val="3338DAC8"/>
    <w:rsid w:val="345D1BA7"/>
    <w:rsid w:val="35520EB2"/>
    <w:rsid w:val="3983739A"/>
    <w:rsid w:val="3AD42CCA"/>
    <w:rsid w:val="3B83284F"/>
    <w:rsid w:val="3B8608A6"/>
    <w:rsid w:val="3E9B2457"/>
    <w:rsid w:val="4017901F"/>
    <w:rsid w:val="41FCEEB1"/>
    <w:rsid w:val="420BD4CF"/>
    <w:rsid w:val="43ACFF58"/>
    <w:rsid w:val="44538E94"/>
    <w:rsid w:val="463D7797"/>
    <w:rsid w:val="4BB53024"/>
    <w:rsid w:val="4C6AB300"/>
    <w:rsid w:val="4D9AEB12"/>
    <w:rsid w:val="4E737CCC"/>
    <w:rsid w:val="4F5E7A9A"/>
    <w:rsid w:val="5D5BCCD2"/>
    <w:rsid w:val="647BCB80"/>
    <w:rsid w:val="689EE9E6"/>
    <w:rsid w:val="6AA7EDF5"/>
    <w:rsid w:val="6F4D372A"/>
    <w:rsid w:val="72E47DF9"/>
    <w:rsid w:val="7813A6D2"/>
    <w:rsid w:val="792F468E"/>
    <w:rsid w:val="7CB08B4A"/>
    <w:rsid w:val="7F08C9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14599"/>
  <w15:chartTrackingRefBased/>
  <w15:docId w15:val="{F0F4C411-F991-4745-B125-C075E304BAC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Arial" w:hAnsi="Arial"/>
      <w:lang w:val="es-ES"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21" w:customStyle="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styleId="Textoindependiente31" w:customStyle="1">
    <w:name w:val="Texto independiente 31"/>
    <w:basedOn w:val="Normal"/>
    <w:pPr>
      <w:widowControl w:val="0"/>
      <w:overflowPunct w:val="0"/>
      <w:autoSpaceDE w:val="0"/>
      <w:autoSpaceDN w:val="0"/>
      <w:adjustRightInd w:val="0"/>
      <w:jc w:val="both"/>
      <w:textAlignment w:val="baseline"/>
    </w:pPr>
    <w:rPr>
      <w:b/>
      <w:sz w:val="24"/>
      <w:lang w:val="es-CO"/>
    </w:rPr>
  </w:style>
  <w:style w:type="character" w:styleId="InitialStyle" w:customStyle="1">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hAnsi="Arial Unicode MS" w:eastAsia="Arial Unicode MS" w:cs="Arial Unicode MS"/>
      <w:sz w:val="24"/>
      <w:szCs w:val="24"/>
    </w:rPr>
  </w:style>
  <w:style w:type="character" w:styleId="Refdecomentario">
    <w:name w:val="annotation reference"/>
    <w:semiHidden/>
    <w:rsid w:val="00885E7D"/>
    <w:rPr>
      <w:sz w:val="16"/>
      <w:szCs w:val="16"/>
    </w:rPr>
  </w:style>
  <w:style w:type="paragraph" w:styleId="Textocomentario">
    <w:name w:val="annotation text"/>
    <w:basedOn w:val="Normal"/>
    <w:semiHidden/>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styleId="Listavistosa-nfasis11" w:customStyle="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styleId="Default" w:customStyle="1">
    <w:name w:val="Default"/>
    <w:rsid w:val="00DF1E66"/>
    <w:pPr>
      <w:autoSpaceDE w:val="0"/>
      <w:autoSpaceDN w:val="0"/>
      <w:adjustRightInd w:val="0"/>
    </w:pPr>
    <w:rPr>
      <w:rFonts w:ascii="Arial" w:hAnsi="Arial" w:cs="Arial"/>
      <w:color w:val="000000"/>
      <w:sz w:val="24"/>
      <w:szCs w:val="24"/>
      <w:lang w:eastAsia="es-CO"/>
    </w:rPr>
  </w:style>
  <w:style w:type="paragraph" w:styleId="Cuerpo" w:customStyle="1">
    <w:name w:val="Cuerpo"/>
    <w:rsid w:val="00DF1E66"/>
    <w:pPr>
      <w:pBdr>
        <w:top w:val="nil"/>
        <w:left w:val="nil"/>
        <w:bottom w:val="nil"/>
        <w:right w:val="nil"/>
        <w:between w:val="nil"/>
        <w:bar w:val="nil"/>
      </w:pBdr>
      <w:spacing w:after="200" w:line="276" w:lineRule="auto"/>
    </w:pPr>
    <w:rPr>
      <w:rFonts w:ascii="Calibri" w:hAnsi="Calibri" w:eastAsia="Calibri" w:cs="Calibri"/>
      <w:color w:val="000000"/>
      <w:sz w:val="22"/>
      <w:szCs w:val="22"/>
      <w:u w:color="000000"/>
      <w:bdr w:val="nil"/>
      <w:lang w:eastAsia="es-CO"/>
    </w:rPr>
  </w:style>
  <w:style w:type="character" w:styleId="PiedepginaCar" w:customStyle="1">
    <w:name w:val="Pie de página Car"/>
    <w:link w:val="Piedepgina"/>
    <w:uiPriority w:val="99"/>
    <w:rsid w:val="00B4178F"/>
    <w:rPr>
      <w:rFonts w:ascii="Arial" w:hAnsi="Arial"/>
      <w:lang w:val="es-ES" w:eastAsia="es-ES"/>
    </w:rPr>
  </w:style>
  <w:style w:type="paragraph" w:styleId="xmsonormal" w:customStyle="1">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styleId="xmsolistparagraph" w:customStyle="1">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styleId="apple-converted-space" w:customStyle="1">
    <w:name w:val="apple-converted-space"/>
    <w:basedOn w:val="Fuentedeprrafopredeter"/>
    <w:rsid w:val="00715DD5"/>
  </w:style>
  <w:style w:type="paragraph" w:styleId="xcuerpo" w:customStyle="1">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hAnsi="Times" w:eastAsia="Times"/>
      <w:lang w:val="en-US"/>
    </w:rPr>
  </w:style>
  <w:style w:type="character" w:styleId="TextonotapieCar" w:customStyle="1">
    <w:name w:val="Texto nota pie Car"/>
    <w:link w:val="Textonotapie"/>
    <w:uiPriority w:val="99"/>
    <w:rsid w:val="00925058"/>
    <w:rPr>
      <w:rFonts w:ascii="Times" w:hAnsi="Times" w:eastAsia="Times"/>
      <w:lang w:val="en-US" w:eastAsia="es-ES"/>
    </w:rPr>
  </w:style>
  <w:style w:type="character" w:styleId="Refdenotaalpie">
    <w:name w:val="footnote reference"/>
    <w:uiPriority w:val="99"/>
    <w:rsid w:val="00925058"/>
    <w:rPr>
      <w:vertAlign w:val="superscript"/>
    </w:rPr>
  </w:style>
  <w:style w:type="paragraph" w:styleId="Cuadrculamedia21" w:customStyle="1">
    <w:name w:val="Cuadrícula media 21"/>
    <w:qFormat/>
    <w:rsid w:val="00236F62"/>
    <w:rPr>
      <w:rFonts w:ascii="Calibri" w:hAnsi="Calibri" w:eastAsia="Calibri"/>
      <w:sz w:val="22"/>
      <w:szCs w:val="22"/>
      <w:lang w:eastAsia="en-US"/>
    </w:rPr>
  </w:style>
  <w:style w:type="character" w:styleId="Fuerte">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styleId="TtuloCar" w:customStyle="1">
    <w:name w:val="Título Car"/>
    <w:link w:val="Ttulo"/>
    <w:rsid w:val="00AE03F3"/>
    <w:rPr>
      <w:rFonts w:ascii="Arial" w:hAnsi="Arial" w:cs="Arial"/>
      <w:b/>
      <w:bCs/>
      <w:sz w:val="32"/>
      <w:szCs w:val="24"/>
      <w:lang w:val="es-ES" w:eastAsia="es-ES"/>
    </w:rPr>
  </w:style>
  <w:style w:type="character" w:styleId="Listavistosa-nfasis1Car" w:customStyle="1">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rsid w:val="0035076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1" w:customStyle="1">
    <w:name w:val="p1"/>
    <w:basedOn w:val="Normal"/>
    <w:rsid w:val="00DD04F1"/>
    <w:pPr>
      <w:spacing w:before="100" w:beforeAutospacing="1" w:after="100" w:afterAutospacing="1"/>
    </w:pPr>
    <w:rPr>
      <w:rFonts w:ascii="Times New Roman" w:hAnsi="Times New Roman"/>
      <w:sz w:val="24"/>
      <w:szCs w:val="24"/>
      <w:lang w:val="es-CO" w:eastAsia="es-MX"/>
    </w:rPr>
  </w:style>
  <w:style w:type="paragraph" w:styleId="Prrafodelista">
    <w:name w:val="List Paragraph"/>
    <w:basedOn w:val="Normal"/>
    <w:qFormat/>
    <w:rsid w:val="004941BB"/>
    <w:pPr>
      <w:spacing w:after="160" w:line="259" w:lineRule="auto"/>
      <w:ind w:left="720"/>
      <w:contextualSpacing/>
    </w:pPr>
    <w:rPr>
      <w:rFonts w:ascii="Aptos" w:hAnsi="Aptos" w:eastAsia="Aptos"/>
      <w:kern w:val="2"/>
      <w:sz w:val="22"/>
      <w:szCs w:val="22"/>
      <w:lang w:val="es-CO" w:eastAsia="en-US"/>
    </w:rPr>
  </w:style>
  <w:style w:type="character" w:styleId="math-inline" w:customStyle="1">
    <w:name w:val="math-inline"/>
    <w:basedOn w:val="Fuentedeprrafopredeter"/>
    <w:rsid w:val="00CE4546"/>
  </w:style>
  <w:style w:type="character" w:styleId="Textodelmarcadordeposicin">
    <w:name w:val="Placeholder Text"/>
    <w:basedOn w:val="Fuentedeprrafopredeter"/>
    <w:uiPriority w:val="99"/>
    <w:unhideWhenUsed/>
    <w:rsid w:val="007E6330"/>
    <w:rPr>
      <w:color w:val="666666"/>
    </w:rPr>
  </w:style>
  <w:style w:type="paragraph" w:styleId="Descripcin">
    <w:name w:val="caption"/>
    <w:basedOn w:val="Normal"/>
    <w:next w:val="Normal"/>
    <w:unhideWhenUsed/>
    <w:qFormat/>
    <w:rsid w:val="00435EF8"/>
    <w:pPr>
      <w:spacing w:after="200"/>
    </w:pPr>
    <w:rPr>
      <w:i/>
      <w:iCs/>
      <w:color w:val="0E2841" w:themeColor="text2"/>
      <w:sz w:val="18"/>
      <w:szCs w:val="18"/>
    </w:rPr>
  </w:style>
  <w:style w:type="table" w:styleId="Tablaconcuadrcula4-nfasis6">
    <w:name w:val="Grid Table 4 Accent 6"/>
    <w:basedOn w:val="Tablanormal"/>
    <w:uiPriority w:val="47"/>
    <w:rsid w:val="00A31B00"/>
    <w:tblPr>
      <w:tblStyleRowBandSize w:val="1"/>
      <w:tblStyleColBandSize w:val="1"/>
      <w:tblBorders>
        <w:top w:val="single" w:color="8DD873" w:themeColor="accent6" w:themeTint="99" w:sz="4" w:space="0"/>
        <w:left w:val="single" w:color="8DD873" w:themeColor="accent6" w:themeTint="99" w:sz="4" w:space="0"/>
        <w:bottom w:val="single" w:color="8DD873" w:themeColor="accent6" w:themeTint="99" w:sz="4" w:space="0"/>
        <w:right w:val="single" w:color="8DD873" w:themeColor="accent6" w:themeTint="99" w:sz="4" w:space="0"/>
        <w:insideH w:val="single" w:color="8DD873" w:themeColor="accent6" w:themeTint="99" w:sz="4" w:space="0"/>
        <w:insideV w:val="single" w:color="8DD873" w:themeColor="accent6" w:themeTint="99" w:sz="4" w:space="0"/>
      </w:tblBorders>
    </w:tblPr>
    <w:tblStylePr w:type="firstRow">
      <w:rPr>
        <w:b/>
        <w:bCs/>
        <w:color w:val="FFFFFF" w:themeColor="background1"/>
      </w:rPr>
      <w:tblPr/>
      <w:tcPr>
        <w:tcBorders>
          <w:top w:val="single" w:color="4EA72E" w:themeColor="accent6" w:sz="4" w:space="0"/>
          <w:left w:val="single" w:color="4EA72E" w:themeColor="accent6" w:sz="4" w:space="0"/>
          <w:bottom w:val="single" w:color="4EA72E" w:themeColor="accent6" w:sz="4" w:space="0"/>
          <w:right w:val="single" w:color="4EA72E" w:themeColor="accent6" w:sz="4" w:space="0"/>
          <w:insideH w:val="nil"/>
          <w:insideV w:val="nil"/>
        </w:tcBorders>
        <w:shd w:val="clear" w:color="auto" w:fill="4EA72E" w:themeFill="accent6"/>
      </w:tcPr>
    </w:tblStylePr>
    <w:tblStylePr w:type="lastRow">
      <w:rPr>
        <w:b/>
        <w:bCs/>
      </w:rPr>
      <w:tblPr/>
      <w:tcPr>
        <w:tcBorders>
          <w:top w:val="double" w:color="4EA72E" w:themeColor="accent6" w:sz="4" w:space="0"/>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ladelista4">
    <w:name w:val="List Table 4"/>
    <w:basedOn w:val="Tablanormal"/>
    <w:uiPriority w:val="47"/>
    <w:rsid w:val="00A31B00"/>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aragraph" w:customStyle="1">
    <w:name w:val="paragraph"/>
    <w:basedOn w:val="Normal"/>
    <w:rsid w:val="00713112"/>
    <w:pPr>
      <w:spacing w:before="100" w:beforeAutospacing="1" w:after="100" w:afterAutospacing="1"/>
    </w:pPr>
    <w:rPr>
      <w:rFonts w:ascii="Times New Roman" w:hAnsi="Times New Roman"/>
      <w:sz w:val="24"/>
      <w:szCs w:val="24"/>
      <w:lang w:val="es-CO" w:eastAsia="es-MX"/>
    </w:rPr>
  </w:style>
  <w:style w:type="character" w:styleId="normaltextrun" w:customStyle="1">
    <w:name w:val="normaltextrun"/>
    <w:basedOn w:val="Fuentedeprrafopredeter"/>
    <w:rsid w:val="00713112"/>
  </w:style>
  <w:style w:type="character" w:styleId="eop" w:customStyle="1">
    <w:name w:val="eop"/>
    <w:basedOn w:val="Fuentedeprrafopredeter"/>
    <w:rsid w:val="00713112"/>
  </w:style>
  <w:style w:type="character" w:styleId="mathspan" w:customStyle="1">
    <w:name w:val="mathspan"/>
    <w:basedOn w:val="Fuentedeprrafopredeter"/>
    <w:rsid w:val="00713112"/>
  </w:style>
  <w:style w:type="paragraph" w:styleId="outlineelement" w:customStyle="1">
    <w:name w:val="outlineelement"/>
    <w:basedOn w:val="Normal"/>
    <w:rsid w:val="00713112"/>
    <w:pPr>
      <w:spacing w:before="100" w:beforeAutospacing="1" w:after="100" w:afterAutospacing="1"/>
    </w:pPr>
    <w:rPr>
      <w:rFonts w:ascii="Times New Roman" w:hAnsi="Times New Roman"/>
      <w:sz w:val="24"/>
      <w:szCs w:val="24"/>
      <w:lang w:val="es-CO" w:eastAsia="es-MX"/>
    </w:rPr>
  </w:style>
  <w:style w:type="character" w:styleId="equationplaceholdertext" w:customStyle="1">
    <w:name w:val="equationplaceholdertext"/>
    <w:basedOn w:val="Fuentedeprrafopredeter"/>
    <w:rsid w:val="00713112"/>
  </w:style>
  <w:style w:type="character" w:styleId="superscript" w:customStyle="1">
    <w:name w:val="superscript"/>
    <w:basedOn w:val="Fuentedeprrafopredeter"/>
    <w:rsid w:val="00713112"/>
  </w:style>
  <w:style w:type="table" w:styleId="Tablaconcuadrcula1clara">
    <w:name w:val="Grid Table 1 Light"/>
    <w:basedOn w:val="Tablanormal"/>
    <w:uiPriority w:val="33"/>
    <w:qFormat/>
    <w:rsid w:val="005537E0"/>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character" w:styleId="citation-639" w:customStyle="1">
    <w:name w:val="citation-639"/>
    <w:basedOn w:val="Fuentedeprrafopredeter"/>
    <w:rsid w:val="00BC4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chart" Target="charts/chart1.xml" Id="rId8" /><Relationship Type="http://schemas.openxmlformats.org/officeDocument/2006/relationships/footer" Target="footer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ntTable" Target="fontTable.xml" Id="rId14" /><Relationship Type="http://schemas.openxmlformats.org/officeDocument/2006/relationships/comments" Target="comments.xml" Id="R63813a837ad24169" /><Relationship Type="http://schemas.microsoft.com/office/2016/09/relationships/commentsIds" Target="commentsIds.xml" Id="R1cb22483847d4799" /><Relationship Type="http://schemas.microsoft.com/office/2011/relationships/commentsExtended" Target="commentsExtended.xml" Id="R5b92473d2d3b4a05" /><Relationship Type="http://schemas.microsoft.com/office/2018/08/relationships/commentsExtensible" Target="commentsExtensible.xml" Id="R3890c80c9f494b8e" /><Relationship Type="http://schemas.microsoft.com/office/2011/relationships/people" Target="people.xml" Id="R9adbef96ba744b5a" /></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ticminambiente-my.sharepoint.com/personal/jerojass_minambiente_gov_co/Documents/2025/TSE%20consejo%20de%20estado/Analisis%20espacial/Impacto/2018-2025%20SEPT%20%20TS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s-MX"/>
              <a:t>TSE a Autoridades Ambientales</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s-CO"/>
        </a:p>
      </c:txPr>
    </c:title>
    <c:autoTitleDeleted val="0"/>
    <c:plotArea>
      <c:layout/>
      <c:barChart>
        <c:barDir val="col"/>
        <c:grouping val="stacked"/>
        <c:varyColors val="0"/>
        <c:ser>
          <c:idx val="0"/>
          <c:order val="0"/>
          <c:tx>
            <c:strRef>
              <c:f>'RES TSE'!$G$6</c:f>
              <c:strCache>
                <c:ptCount val="1"/>
                <c:pt idx="0">
                  <c:v>HIDRAULICA</c:v>
                </c:pt>
              </c:strCache>
            </c:strRef>
          </c:tx>
          <c:spPr>
            <a:gradFill rotWithShape="1">
              <a:gsLst>
                <a:gs pos="0">
                  <a:schemeClr val="accent6">
                    <a:shade val="85000"/>
                    <a:satMod val="130000"/>
                  </a:schemeClr>
                </a:gs>
                <a:gs pos="34000">
                  <a:schemeClr val="accent6">
                    <a:shade val="87000"/>
                    <a:satMod val="125000"/>
                  </a:schemeClr>
                </a:gs>
                <a:gs pos="70000">
                  <a:schemeClr val="accent6">
                    <a:tint val="100000"/>
                    <a:shade val="90000"/>
                    <a:satMod val="130000"/>
                  </a:schemeClr>
                </a:gs>
                <a:gs pos="100000">
                  <a:schemeClr val="accent6">
                    <a:tint val="100000"/>
                    <a:shade val="100000"/>
                    <a:satMod val="110000"/>
                  </a:schemeClr>
                </a:gs>
              </a:gsLst>
              <a:path path="circle">
                <a:fillToRect l="100000" t="100000" r="100000" b="100000"/>
              </a:path>
            </a:gradFill>
            <a:ln>
              <a:noFill/>
            </a:ln>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c:spPr>
          <c:invertIfNegative val="0"/>
          <c:cat>
            <c:numRef>
              <c:f>'RES TSE'!$H$5:$O$5</c:f>
              <c:numCache>
                <c:formatCode>General</c:formatCode>
                <c:ptCount val="8"/>
                <c:pt idx="0">
                  <c:v>2018</c:v>
                </c:pt>
                <c:pt idx="1">
                  <c:v>2019</c:v>
                </c:pt>
                <c:pt idx="2">
                  <c:v>2020</c:v>
                </c:pt>
                <c:pt idx="3">
                  <c:v>2021</c:v>
                </c:pt>
                <c:pt idx="4">
                  <c:v>2022</c:v>
                </c:pt>
                <c:pt idx="5">
                  <c:v>2023</c:v>
                </c:pt>
                <c:pt idx="6">
                  <c:v>2024</c:v>
                </c:pt>
                <c:pt idx="7">
                  <c:v>2025</c:v>
                </c:pt>
              </c:numCache>
            </c:numRef>
          </c:cat>
          <c:val>
            <c:numRef>
              <c:f>'RES TSE'!$H$6:$O$6</c:f>
              <c:numCache>
                <c:formatCode>_-"$"* #,##0_-;\-"$"* #,##0_-;_-"$"* "-"_-;_-@_-</c:formatCode>
                <c:ptCount val="8"/>
                <c:pt idx="0">
                  <c:v>161809.09437087158</c:v>
                </c:pt>
                <c:pt idx="1">
                  <c:v>170622.29395297656</c:v>
                </c:pt>
                <c:pt idx="2">
                  <c:v>167509.79441058467</c:v>
                </c:pt>
                <c:pt idx="3">
                  <c:v>219855.01886188754</c:v>
                </c:pt>
                <c:pt idx="4">
                  <c:v>241262.57792697687</c:v>
                </c:pt>
                <c:pt idx="5">
                  <c:v>279870.66008409788</c:v>
                </c:pt>
                <c:pt idx="6">
                  <c:v>308244.48582793184</c:v>
                </c:pt>
                <c:pt idx="7">
                  <c:v>325818.51651216298</c:v>
                </c:pt>
              </c:numCache>
            </c:numRef>
          </c:val>
          <c:extLst>
            <c:ext xmlns:c16="http://schemas.microsoft.com/office/drawing/2014/chart" uri="{C3380CC4-5D6E-409C-BE32-E72D297353CC}">
              <c16:uniqueId val="{00000000-3484-9F45-93C9-49501C64A62E}"/>
            </c:ext>
          </c:extLst>
        </c:ser>
        <c:ser>
          <c:idx val="1"/>
          <c:order val="1"/>
          <c:tx>
            <c:strRef>
              <c:f>'RES TSE'!$G$7</c:f>
              <c:strCache>
                <c:ptCount val="1"/>
                <c:pt idx="0">
                  <c:v>TERMICA</c:v>
                </c:pt>
              </c:strCache>
            </c:strRef>
          </c:tx>
          <c:spPr>
            <a:gradFill rotWithShape="1">
              <a:gsLst>
                <a:gs pos="0">
                  <a:schemeClr val="accent5">
                    <a:shade val="85000"/>
                    <a:satMod val="130000"/>
                  </a:schemeClr>
                </a:gs>
                <a:gs pos="34000">
                  <a:schemeClr val="accent5">
                    <a:shade val="87000"/>
                    <a:satMod val="125000"/>
                  </a:schemeClr>
                </a:gs>
                <a:gs pos="70000">
                  <a:schemeClr val="accent5">
                    <a:tint val="100000"/>
                    <a:shade val="90000"/>
                    <a:satMod val="130000"/>
                  </a:schemeClr>
                </a:gs>
                <a:gs pos="100000">
                  <a:schemeClr val="accent5">
                    <a:tint val="100000"/>
                    <a:shade val="100000"/>
                    <a:satMod val="110000"/>
                  </a:schemeClr>
                </a:gs>
              </a:gsLst>
              <a:path path="circle">
                <a:fillToRect l="100000" t="100000" r="100000" b="100000"/>
              </a:path>
            </a:gradFill>
            <a:ln>
              <a:noFill/>
            </a:ln>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c:spPr>
          <c:invertIfNegative val="0"/>
          <c:cat>
            <c:numRef>
              <c:f>'RES TSE'!$H$5:$O$5</c:f>
              <c:numCache>
                <c:formatCode>General</c:formatCode>
                <c:ptCount val="8"/>
                <c:pt idx="0">
                  <c:v>2018</c:v>
                </c:pt>
                <c:pt idx="1">
                  <c:v>2019</c:v>
                </c:pt>
                <c:pt idx="2">
                  <c:v>2020</c:v>
                </c:pt>
                <c:pt idx="3">
                  <c:v>2021</c:v>
                </c:pt>
                <c:pt idx="4">
                  <c:v>2022</c:v>
                </c:pt>
                <c:pt idx="5">
                  <c:v>2023</c:v>
                </c:pt>
                <c:pt idx="6">
                  <c:v>2024</c:v>
                </c:pt>
                <c:pt idx="7">
                  <c:v>2025</c:v>
                </c:pt>
              </c:numCache>
            </c:numRef>
          </c:cat>
          <c:val>
            <c:numRef>
              <c:f>'RES TSE'!$H$7:$O$7</c:f>
              <c:numCache>
                <c:formatCode>_-"$"* #,##0_-;\-"$"* #,##0_-;_-"$"* "-"_-;_-@_-</c:formatCode>
                <c:ptCount val="8"/>
                <c:pt idx="0">
                  <c:v>27479.206623421858</c:v>
                </c:pt>
                <c:pt idx="1">
                  <c:v>36715.146079576043</c:v>
                </c:pt>
                <c:pt idx="2">
                  <c:v>50609.746784955976</c:v>
                </c:pt>
                <c:pt idx="3">
                  <c:v>37321.33345064344</c:v>
                </c:pt>
                <c:pt idx="4">
                  <c:v>35405.473711290113</c:v>
                </c:pt>
                <c:pt idx="5">
                  <c:v>72752.176159237992</c:v>
                </c:pt>
                <c:pt idx="6">
                  <c:v>115690.0405287677</c:v>
                </c:pt>
                <c:pt idx="7">
                  <c:v>99639.344591371715</c:v>
                </c:pt>
              </c:numCache>
            </c:numRef>
          </c:val>
          <c:extLst>
            <c:ext xmlns:c16="http://schemas.microsoft.com/office/drawing/2014/chart" uri="{C3380CC4-5D6E-409C-BE32-E72D297353CC}">
              <c16:uniqueId val="{00000001-3484-9F45-93C9-49501C64A62E}"/>
            </c:ext>
          </c:extLst>
        </c:ser>
        <c:ser>
          <c:idx val="2"/>
          <c:order val="2"/>
          <c:tx>
            <c:strRef>
              <c:f>'RES TSE'!$G$8</c:f>
              <c:strCache>
                <c:ptCount val="1"/>
                <c:pt idx="0">
                  <c:v>COGENERADOR</c:v>
                </c:pt>
              </c:strCache>
            </c:strRef>
          </c:tx>
          <c:spPr>
            <a:gradFill rotWithShape="1">
              <a:gsLst>
                <a:gs pos="0">
                  <a:schemeClr val="accent4">
                    <a:shade val="85000"/>
                    <a:satMod val="130000"/>
                  </a:schemeClr>
                </a:gs>
                <a:gs pos="34000">
                  <a:schemeClr val="accent4">
                    <a:shade val="87000"/>
                    <a:satMod val="125000"/>
                  </a:schemeClr>
                </a:gs>
                <a:gs pos="70000">
                  <a:schemeClr val="accent4">
                    <a:tint val="100000"/>
                    <a:shade val="90000"/>
                    <a:satMod val="130000"/>
                  </a:schemeClr>
                </a:gs>
                <a:gs pos="100000">
                  <a:schemeClr val="accent4">
                    <a:tint val="100000"/>
                    <a:shade val="100000"/>
                    <a:satMod val="110000"/>
                  </a:schemeClr>
                </a:gs>
              </a:gsLst>
              <a:path path="circle">
                <a:fillToRect l="100000" t="100000" r="100000" b="100000"/>
              </a:path>
            </a:gradFill>
            <a:ln>
              <a:noFill/>
            </a:ln>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c:spPr>
          <c:invertIfNegative val="0"/>
          <c:cat>
            <c:numRef>
              <c:f>'RES TSE'!$H$5:$O$5</c:f>
              <c:numCache>
                <c:formatCode>General</c:formatCode>
                <c:ptCount val="8"/>
                <c:pt idx="0">
                  <c:v>2018</c:v>
                </c:pt>
                <c:pt idx="1">
                  <c:v>2019</c:v>
                </c:pt>
                <c:pt idx="2">
                  <c:v>2020</c:v>
                </c:pt>
                <c:pt idx="3">
                  <c:v>2021</c:v>
                </c:pt>
                <c:pt idx="4">
                  <c:v>2022</c:v>
                </c:pt>
                <c:pt idx="5">
                  <c:v>2023</c:v>
                </c:pt>
                <c:pt idx="6">
                  <c:v>2024</c:v>
                </c:pt>
                <c:pt idx="7">
                  <c:v>2025</c:v>
                </c:pt>
              </c:numCache>
            </c:numRef>
          </c:cat>
          <c:val>
            <c:numRef>
              <c:f>'RES TSE'!$H$8:$O$8</c:f>
              <c:numCache>
                <c:formatCode>_-"$"* #,##0_-;\-"$"* #,##0_-;_-"$"* "-"_-;_-@_-</c:formatCode>
                <c:ptCount val="8"/>
                <c:pt idx="0">
                  <c:v>1725.1125301285736</c:v>
                </c:pt>
                <c:pt idx="1">
                  <c:v>1881.4434141229642</c:v>
                </c:pt>
                <c:pt idx="2">
                  <c:v>2170.543833052262</c:v>
                </c:pt>
                <c:pt idx="3">
                  <c:v>2392.3006855196627</c:v>
                </c:pt>
                <c:pt idx="4">
                  <c:v>1250.1911815685567</c:v>
                </c:pt>
                <c:pt idx="5">
                  <c:v>3065.1971204911906</c:v>
                </c:pt>
                <c:pt idx="6">
                  <c:v>3948.7622375036831</c:v>
                </c:pt>
                <c:pt idx="7">
                  <c:v>3507.3792693950236</c:v>
                </c:pt>
              </c:numCache>
            </c:numRef>
          </c:val>
          <c:extLst>
            <c:ext xmlns:c16="http://schemas.microsoft.com/office/drawing/2014/chart" uri="{C3380CC4-5D6E-409C-BE32-E72D297353CC}">
              <c16:uniqueId val="{00000002-3484-9F45-93C9-49501C64A62E}"/>
            </c:ext>
          </c:extLst>
        </c:ser>
        <c:dLbls>
          <c:showLegendKey val="0"/>
          <c:showVal val="0"/>
          <c:showCatName val="0"/>
          <c:showSerName val="0"/>
          <c:showPercent val="0"/>
          <c:showBubbleSize val="0"/>
        </c:dLbls>
        <c:gapWidth val="150"/>
        <c:overlap val="100"/>
        <c:serLines>
          <c:spPr>
            <a:ln w="9525" cap="flat" cmpd="sng" algn="ctr">
              <a:solidFill>
                <a:schemeClr val="lt1">
                  <a:lumMod val="95000"/>
                  <a:alpha val="54000"/>
                </a:schemeClr>
              </a:solidFill>
              <a:round/>
            </a:ln>
            <a:effectLst/>
          </c:spPr>
        </c:serLines>
        <c:axId val="665665455"/>
        <c:axId val="665666287"/>
      </c:barChart>
      <c:catAx>
        <c:axId val="665665455"/>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CO"/>
          </a:p>
        </c:txPr>
        <c:crossAx val="665666287"/>
        <c:crosses val="autoZero"/>
        <c:auto val="1"/>
        <c:lblAlgn val="ctr"/>
        <c:lblOffset val="100"/>
        <c:noMultiLvlLbl val="0"/>
      </c:catAx>
      <c:valAx>
        <c:axId val="665666287"/>
        <c:scaling>
          <c:orientation val="minMax"/>
        </c:scaling>
        <c:delete val="0"/>
        <c:axPos val="l"/>
        <c:majorGridlines>
          <c:spPr>
            <a:ln w="9525" cap="flat" cmpd="sng" algn="ctr">
              <a:solidFill>
                <a:schemeClr val="lt1">
                  <a:lumMod val="95000"/>
                  <a:alpha val="10000"/>
                </a:schemeClr>
              </a:solidFill>
              <a:round/>
            </a:ln>
            <a:effectLst/>
          </c:spPr>
        </c:majorGridlines>
        <c:numFmt formatCode="_-&quot;$&quot;* #,##0_-;\-&quot;$&quot;* #,##0_-;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CO"/>
          </a:p>
        </c:txPr>
        <c:crossAx val="66566545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s-CO"/>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s-CO"/>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0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321AD-0242-4B8D-B19D-518607D6240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dafp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oficina de sistemas</dc:creator>
  <keywords/>
  <dc:description/>
  <lastModifiedBy>Danitza Magueth Ramos Cendales</lastModifiedBy>
  <revision>4</revision>
  <lastPrinted>2019-07-09T04:30:00.0000000Z</lastPrinted>
  <dcterms:created xsi:type="dcterms:W3CDTF">2026-04-08T17:25:00.0000000Z</dcterms:created>
  <dcterms:modified xsi:type="dcterms:W3CDTF">2026-04-14T14:40:51.4296173Z</dcterms:modified>
</coreProperties>
</file>